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642E999"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37516D">
        <w:rPr>
          <w:b/>
          <w:sz w:val="24"/>
          <w:szCs w:val="24"/>
        </w:rPr>
        <w:t>bis</w:t>
      </w:r>
      <w:r w:rsidR="004719C3">
        <w:rPr>
          <w:b/>
          <w:sz w:val="24"/>
          <w:szCs w:val="24"/>
        </w:rPr>
        <w:t>-e</w:t>
      </w:r>
      <w:r w:rsidR="00A941DF" w:rsidRPr="00121C7F">
        <w:rPr>
          <w:rFonts w:hint="eastAsia"/>
          <w:b/>
          <w:sz w:val="24"/>
          <w:szCs w:val="24"/>
          <w:lang w:eastAsia="ko-KR"/>
        </w:rPr>
        <w:tab/>
      </w:r>
      <w:r w:rsidR="00781585" w:rsidRPr="00781585">
        <w:rPr>
          <w:b/>
          <w:sz w:val="24"/>
          <w:szCs w:val="24"/>
          <w:lang w:eastAsia="ko-KR"/>
        </w:rPr>
        <w:t>R1-2200192</w:t>
      </w:r>
    </w:p>
    <w:bookmarkEnd w:id="0"/>
    <w:bookmarkEnd w:id="1"/>
    <w:p w14:paraId="38D4F591" w14:textId="6DC478C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37516D">
        <w:rPr>
          <w:rFonts w:ascii="Arial" w:hAnsi="Arial"/>
          <w:b/>
          <w:bCs/>
          <w:noProof/>
          <w:sz w:val="24"/>
          <w:szCs w:val="24"/>
        </w:rPr>
        <w:t>January 17th – 25</w:t>
      </w:r>
      <w:r w:rsidR="00F96764">
        <w:rPr>
          <w:rFonts w:ascii="Arial" w:hAnsi="Arial"/>
          <w:b/>
          <w:bCs/>
          <w:noProof/>
          <w:sz w:val="24"/>
          <w:szCs w:val="24"/>
        </w:rPr>
        <w:t>t</w:t>
      </w:r>
      <w:r w:rsidR="00C0380F">
        <w:rPr>
          <w:rFonts w:ascii="Arial" w:hAnsi="Arial"/>
          <w:b/>
          <w:bCs/>
          <w:noProof/>
          <w:sz w:val="24"/>
          <w:szCs w:val="24"/>
        </w:rPr>
        <w:t>h</w:t>
      </w:r>
      <w:r w:rsidR="0037516D">
        <w:rPr>
          <w:rFonts w:ascii="Arial" w:hAnsi="Arial"/>
          <w:b/>
          <w:bCs/>
          <w:noProof/>
          <w:sz w:val="24"/>
          <w:szCs w:val="24"/>
        </w:rPr>
        <w:t>, 2022</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8ED394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7516D" w:rsidRPr="0037516D">
        <w:rPr>
          <w:rFonts w:ascii="Arial" w:hAnsi="Arial"/>
          <w:sz w:val="24"/>
        </w:rPr>
        <w:t>Maintenance on i</w:t>
      </w:r>
      <w:r w:rsidR="00B049BE" w:rsidRPr="0037516D">
        <w:rPr>
          <w:rFonts w:ascii="Arial" w:hAnsi="Arial"/>
          <w:sz w:val="24"/>
        </w:rPr>
        <w:t>nitial access</w:t>
      </w:r>
      <w:r w:rsidR="00B049BE" w:rsidRPr="00B049BE">
        <w:rPr>
          <w:rFonts w:ascii="Arial" w:hAnsi="Arial"/>
          <w:sz w:val="24"/>
        </w:rPr>
        <w:t xml:space="preserve">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6719D409" w:rsidR="00294193" w:rsidRDefault="00294193" w:rsidP="00E80CCA">
      <w:pPr>
        <w:spacing w:after="0"/>
        <w:jc w:val="both"/>
        <w:rPr>
          <w:lang w:eastAsia="x-none"/>
        </w:rPr>
      </w:pPr>
      <w:r>
        <w:rPr>
          <w:lang w:eastAsia="x-none"/>
        </w:rPr>
        <w:t xml:space="preserve">This contribution discusses the </w:t>
      </w:r>
      <w:r w:rsidR="0037516D">
        <w:rPr>
          <w:lang w:eastAsia="x-none"/>
        </w:rPr>
        <w:t>remaining issues</w:t>
      </w:r>
      <w:r>
        <w:rPr>
          <w:lang w:eastAsia="x-none"/>
        </w:rPr>
        <w:t xml:space="preserve"> for </w:t>
      </w:r>
      <w:r w:rsidR="00F579FF">
        <w:rPr>
          <w:lang w:eastAsia="x-none"/>
        </w:rPr>
        <w:t xml:space="preserve">the </w:t>
      </w:r>
      <w:r>
        <w:rPr>
          <w:lang w:eastAsia="x-none"/>
        </w:rPr>
        <w:t>initial acces</w:t>
      </w:r>
      <w:r w:rsidR="0037516D">
        <w:rPr>
          <w:lang w:eastAsia="x-none"/>
        </w:rPr>
        <w:t>s aspects for NR 52.6 to 71 GHz, including the following aspects</w:t>
      </w:r>
      <w:r w:rsidR="00906F14">
        <w:rPr>
          <w:lang w:eastAsia="x-none"/>
        </w:rPr>
        <w:t>, and the TPs, if needed, associated with the proposals are listed in the appendix</w:t>
      </w:r>
      <w:r w:rsidR="0037516D">
        <w:rPr>
          <w:lang w:eastAsia="x-none"/>
        </w:rPr>
        <w:t xml:space="preserve">: </w:t>
      </w:r>
    </w:p>
    <w:p w14:paraId="6CBDC35B" w14:textId="6BE771DB" w:rsidR="0037516D" w:rsidRDefault="006A2957" w:rsidP="00E80CCA">
      <w:pPr>
        <w:pStyle w:val="ListParagraph"/>
        <w:numPr>
          <w:ilvl w:val="0"/>
          <w:numId w:val="37"/>
        </w:numPr>
        <w:spacing w:after="0"/>
        <w:ind w:leftChars="0"/>
        <w:jc w:val="both"/>
        <w:rPr>
          <w:lang w:eastAsia="x-none"/>
        </w:rPr>
      </w:pPr>
      <w:r>
        <w:rPr>
          <w:lang w:eastAsia="x-none"/>
        </w:rPr>
        <w:t>R</w:t>
      </w:r>
      <w:r w:rsidR="0037516D">
        <w:rPr>
          <w:lang w:eastAsia="x-none"/>
        </w:rPr>
        <w:t>emaining issues for DBTW</w:t>
      </w:r>
    </w:p>
    <w:p w14:paraId="350098D1" w14:textId="0F23F1D2" w:rsidR="0037516D" w:rsidRDefault="0037516D" w:rsidP="00E80CCA">
      <w:pPr>
        <w:pStyle w:val="ListParagraph"/>
        <w:numPr>
          <w:ilvl w:val="0"/>
          <w:numId w:val="37"/>
        </w:numPr>
        <w:spacing w:after="0"/>
        <w:ind w:leftChars="0"/>
        <w:jc w:val="both"/>
        <w:rPr>
          <w:lang w:eastAsia="x-none"/>
        </w:rPr>
      </w:pPr>
      <w:r>
        <w:rPr>
          <w:lang w:eastAsia="x-none"/>
        </w:rPr>
        <w:t xml:space="preserve">Clarification on the RB offset determination for </w:t>
      </w:r>
      <w:r w:rsidR="004A6500">
        <w:rPr>
          <w:lang w:eastAsia="x-none"/>
        </w:rPr>
        <w:t>ANR purpose</w:t>
      </w:r>
    </w:p>
    <w:p w14:paraId="4ED69323" w14:textId="7A107B1A" w:rsidR="0037516D" w:rsidRDefault="0037516D" w:rsidP="00E80CCA">
      <w:pPr>
        <w:pStyle w:val="ListParagraph"/>
        <w:numPr>
          <w:ilvl w:val="0"/>
          <w:numId w:val="37"/>
        </w:numPr>
        <w:spacing w:after="0"/>
        <w:ind w:leftChars="0"/>
        <w:jc w:val="both"/>
        <w:rPr>
          <w:lang w:eastAsia="x-none"/>
        </w:rPr>
      </w:pPr>
      <w:r>
        <w:rPr>
          <w:lang w:eastAsia="x-none"/>
        </w:rPr>
        <w:t>Remaining issues for CORESET#0 configuration</w:t>
      </w:r>
    </w:p>
    <w:p w14:paraId="654F880F" w14:textId="4675FA72" w:rsidR="0037516D" w:rsidRDefault="0037516D" w:rsidP="00E80CCA">
      <w:pPr>
        <w:pStyle w:val="ListParagraph"/>
        <w:numPr>
          <w:ilvl w:val="0"/>
          <w:numId w:val="37"/>
        </w:numPr>
        <w:spacing w:after="0"/>
        <w:ind w:leftChars="0"/>
        <w:jc w:val="both"/>
        <w:rPr>
          <w:lang w:eastAsia="x-none"/>
        </w:rPr>
      </w:pPr>
      <w:r>
        <w:rPr>
          <w:lang w:eastAsia="x-none"/>
        </w:rPr>
        <w:t>Remaining issues for Type0-PDCCH monitoring</w:t>
      </w:r>
    </w:p>
    <w:p w14:paraId="3715C620" w14:textId="0267D476" w:rsidR="0037516D" w:rsidRDefault="0037516D" w:rsidP="0037516D">
      <w:pPr>
        <w:pStyle w:val="ListParagraph"/>
        <w:numPr>
          <w:ilvl w:val="0"/>
          <w:numId w:val="37"/>
        </w:numPr>
        <w:ind w:leftChars="0"/>
        <w:jc w:val="both"/>
        <w:rPr>
          <w:lang w:eastAsia="x-none"/>
        </w:rPr>
      </w:pPr>
      <w:r>
        <w:rPr>
          <w:lang w:eastAsia="x-none"/>
        </w:rPr>
        <w:t>Remaining issues for NR carrier RSSI measurement</w:t>
      </w:r>
    </w:p>
    <w:p w14:paraId="74565B36" w14:textId="579AF4CF" w:rsidR="0028289A" w:rsidRDefault="006A2957"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4C5A62">
        <w:rPr>
          <w:szCs w:val="20"/>
          <w:lang w:val="en-US"/>
        </w:rPr>
        <w:t>emaining issues for DBTW</w:t>
      </w:r>
      <w:r w:rsidR="0028289A">
        <w:rPr>
          <w:szCs w:val="20"/>
          <w:lang w:val="en-US"/>
        </w:rPr>
        <w:t xml:space="preserve"> </w:t>
      </w:r>
    </w:p>
    <w:p w14:paraId="613B2EBB" w14:textId="77777777" w:rsidR="004C5A62" w:rsidRPr="004C5A62" w:rsidRDefault="004C5A62" w:rsidP="004C5A6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44E4151" w14:textId="77777777" w:rsidR="004C5A62" w:rsidRPr="004C5A62" w:rsidRDefault="004C5A62" w:rsidP="004C5A6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798E0CC" w14:textId="465D07B3" w:rsidR="004C5A62" w:rsidRPr="00294193" w:rsidRDefault="00A37D01" w:rsidP="00A37D01">
      <w:pPr>
        <w:pStyle w:val="Heading2"/>
        <w:numPr>
          <w:ilvl w:val="0"/>
          <w:numId w:val="0"/>
        </w:numPr>
        <w:ind w:left="576" w:hanging="576"/>
        <w:rPr>
          <w:lang w:val="en-US"/>
        </w:rPr>
      </w:pPr>
      <w:r>
        <w:rPr>
          <w:lang w:val="en-US"/>
        </w:rPr>
        <w:t>2.1</w:t>
      </w:r>
      <w:r>
        <w:rPr>
          <w:lang w:val="en-US"/>
        </w:rPr>
        <w:tab/>
      </w:r>
      <w:r w:rsidR="004C5A62">
        <w:rPr>
          <w:lang w:val="en-US"/>
        </w:rPr>
        <w:t>DBTW for licensed operation</w:t>
      </w:r>
    </w:p>
    <w:p w14:paraId="07D01159" w14:textId="0716DCB2" w:rsidR="004C5A62" w:rsidRDefault="004C5A62" w:rsidP="00F60C95">
      <w:pPr>
        <w:tabs>
          <w:tab w:val="left" w:pos="1300"/>
        </w:tabs>
        <w:jc w:val="both"/>
        <w:rPr>
          <w:lang w:val="en-US"/>
        </w:rPr>
      </w:pPr>
      <w:r>
        <w:rPr>
          <w:lang w:val="en-US"/>
        </w:rPr>
        <w:t>In current specification</w:t>
      </w:r>
      <w:r w:rsidR="009F6E49">
        <w:rPr>
          <w:lang w:val="en-US"/>
        </w:rPr>
        <w:t xml:space="preserve"> TS 38.213</w:t>
      </w:r>
      <w:r>
        <w:rPr>
          <w:lang w:val="en-US"/>
        </w:rPr>
        <w:t xml:space="preserve">, DBTW is supported for FR2-2 with unlicensed operation only, and the related signaling of QCL parameter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Pr>
          <w:lang w:val="en-US"/>
        </w:rPr>
        <w:t xml:space="preserve"> is also supported for FR2-2 with unlicensed operation only. There is one remaining issue to clarify – whether the DBTW and related signaling are also supported for FR2-2 with licensed operation. </w:t>
      </w:r>
    </w:p>
    <w:p w14:paraId="77F7041F" w14:textId="77777777" w:rsidR="004C5A62" w:rsidRDefault="004C5A62" w:rsidP="00F60C95">
      <w:pPr>
        <w:tabs>
          <w:tab w:val="left" w:pos="1300"/>
        </w:tabs>
        <w:jc w:val="both"/>
        <w:rPr>
          <w:lang w:val="en-US"/>
        </w:rPr>
      </w:pPr>
      <w:r>
        <w:rPr>
          <w:lang w:val="en-US"/>
        </w:rPr>
        <w:t xml:space="preserve">DBTW was introduced in Rel-16 NR-U, and its functionality is to mitigate the impact of channel access failure for the components defined as “discovery burst” (e.g. SSB and configured RMSI and CSI-RS). The concept of “discovery burst” for licensed operation is not well defined yet in the specification, and its motivation to support such a concept for licensed operation is not clear (e.g. no need for channel access procedure). Hence, supporting DBTW for licensed operation will first need to introduce the concept of DB for licensed operation. </w:t>
      </w:r>
    </w:p>
    <w:p w14:paraId="511065E5" w14:textId="07CF1BBF" w:rsidR="004C5A62" w:rsidRDefault="004C5A62" w:rsidP="00F60C95">
      <w:pPr>
        <w:tabs>
          <w:tab w:val="left" w:pos="1300"/>
        </w:tabs>
        <w:jc w:val="both"/>
        <w:rPr>
          <w:lang w:val="en-US"/>
        </w:rPr>
      </w:pPr>
      <w:r>
        <w:rPr>
          <w:lang w:val="en-US"/>
        </w:rPr>
        <w:t xml:space="preserve">Meanwhile, even without DBTW for licensed operation, current specification can already work functionally. The concern on UE’s unclear behavior for frequency range with both licensed and unlicensed operation can be resolved by UE’s implementation. For instance, for a UE </w:t>
      </w:r>
      <w:r w:rsidR="00DC45C5">
        <w:rPr>
          <w:lang w:val="en-US"/>
        </w:rPr>
        <w:t xml:space="preserve">detecting a SSB over the frequency range with both licensed and unlicensed operation in FR2-2, it can either blind detect the SSB from licensed or unlicensed operations, or assume a reasonable value of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SSB</m:t>
            </m:r>
          </m:sub>
          <m:sup>
            <m:r>
              <w:rPr>
                <w:rFonts w:ascii="Cambria Math" w:hAnsi="Cambria Math"/>
                <w:lang w:val="en-US"/>
              </w:rPr>
              <m:t>QCL</m:t>
            </m:r>
          </m:sup>
        </m:sSubSup>
      </m:oMath>
      <w:r w:rsidR="00DC45C5">
        <w:rPr>
          <w:lang w:val="en-US"/>
        </w:rPr>
        <w:t xml:space="preserve"> to detect the SSB. Further introducing the specification impact to restrict the UE behavior for licensed operation may not help to reduce the UE complexity. </w:t>
      </w:r>
    </w:p>
    <w:p w14:paraId="5004F4C1" w14:textId="7EA9C688" w:rsidR="00096216" w:rsidRPr="00A51F6A" w:rsidRDefault="009E125D" w:rsidP="00DC45C5">
      <w:pPr>
        <w:tabs>
          <w:tab w:val="left" w:pos="1300"/>
        </w:tabs>
        <w:spacing w:after="0"/>
        <w:jc w:val="both"/>
        <w:rPr>
          <w:b/>
          <w:u w:val="single"/>
          <w:lang w:val="en-US" w:eastAsia="ja-JP"/>
        </w:rPr>
      </w:pPr>
      <w:r w:rsidRPr="00A51F6A">
        <w:rPr>
          <w:b/>
          <w:u w:val="single"/>
          <w:lang w:val="en-US" w:eastAsia="ja-JP"/>
        </w:rPr>
        <w:t xml:space="preserve">Proposal </w:t>
      </w:r>
      <w:r w:rsidR="00CD2035" w:rsidRPr="00A51F6A">
        <w:rPr>
          <w:b/>
          <w:u w:val="single"/>
          <w:lang w:val="en-US" w:eastAsia="ja-JP"/>
        </w:rPr>
        <w:t>1</w:t>
      </w:r>
      <w:r w:rsidR="00AC038B" w:rsidRPr="00A51F6A">
        <w:rPr>
          <w:b/>
          <w:u w:val="single"/>
          <w:lang w:val="en-US" w:eastAsia="ja-JP"/>
        </w:rPr>
        <w:t xml:space="preserve">: </w:t>
      </w:r>
      <w:r w:rsidR="00DC45C5">
        <w:rPr>
          <w:b/>
          <w:u w:val="single"/>
          <w:lang w:val="en-US" w:eastAsia="ja-JP"/>
        </w:rPr>
        <w:t>No need to support DBTW for licensed operation in FR2-2</w:t>
      </w:r>
      <w:r w:rsidR="001D50E1">
        <w:rPr>
          <w:b/>
          <w:u w:val="single"/>
          <w:lang w:val="en-US"/>
        </w:rPr>
        <w:t>.</w:t>
      </w:r>
    </w:p>
    <w:p w14:paraId="77A75084" w14:textId="635C92BA" w:rsidR="00A51F6A" w:rsidRDefault="00DC45C5" w:rsidP="00265DD0">
      <w:pPr>
        <w:pStyle w:val="ListParagraph"/>
        <w:numPr>
          <w:ilvl w:val="0"/>
          <w:numId w:val="24"/>
        </w:numPr>
        <w:ind w:leftChars="0"/>
        <w:jc w:val="both"/>
        <w:rPr>
          <w:b/>
          <w:u w:val="single"/>
          <w:lang w:val="en-US" w:eastAsia="ja-JP"/>
        </w:rPr>
      </w:pPr>
      <w:r>
        <w:rPr>
          <w:b/>
          <w:u w:val="single"/>
          <w:lang w:val="en-US" w:eastAsia="ja-JP"/>
        </w:rPr>
        <w:t>No specification impact.</w:t>
      </w:r>
    </w:p>
    <w:p w14:paraId="532AA2DC" w14:textId="2C7F7D4C" w:rsidR="00DC45C5" w:rsidRPr="00294193" w:rsidRDefault="00A37D01" w:rsidP="00A37D01">
      <w:pPr>
        <w:pStyle w:val="Heading2"/>
        <w:numPr>
          <w:ilvl w:val="0"/>
          <w:numId w:val="0"/>
        </w:numPr>
        <w:ind w:left="576" w:hanging="576"/>
        <w:rPr>
          <w:lang w:val="en-US"/>
        </w:rPr>
      </w:pPr>
      <w:r>
        <w:rPr>
          <w:lang w:val="en-US"/>
        </w:rPr>
        <w:t>2.2</w:t>
      </w:r>
      <w:r>
        <w:rPr>
          <w:lang w:val="en-US"/>
        </w:rPr>
        <w:tab/>
      </w:r>
      <w:r w:rsidR="00DC45C5">
        <w:rPr>
          <w:lang w:val="en-US"/>
        </w:rPr>
        <w:t xml:space="preserve">Default duration for DBTW </w:t>
      </w:r>
    </w:p>
    <w:p w14:paraId="6068F612" w14:textId="2AA58308" w:rsidR="00DC45C5" w:rsidRDefault="00DC45C5" w:rsidP="00DC45C5">
      <w:pPr>
        <w:tabs>
          <w:tab w:val="left" w:pos="1300"/>
        </w:tabs>
        <w:jc w:val="both"/>
        <w:rPr>
          <w:lang w:val="en-US"/>
        </w:rPr>
      </w:pPr>
      <w:r w:rsidRPr="00DC45C5">
        <w:rPr>
          <w:lang w:val="en-US"/>
        </w:rPr>
        <w:t xml:space="preserve">There is another design detail that whether the default duration of 5 </w:t>
      </w:r>
      <w:proofErr w:type="spellStart"/>
      <w:r w:rsidRPr="00DC45C5">
        <w:rPr>
          <w:lang w:val="en-US"/>
        </w:rPr>
        <w:t>ms</w:t>
      </w:r>
      <w:proofErr w:type="spellEnd"/>
      <w:r w:rsidRPr="00DC45C5">
        <w:rPr>
          <w:lang w:val="en-US"/>
        </w:rPr>
        <w:t xml:space="preserve"> needs to be revised according to the new SCS supported in FR2-2. </w:t>
      </w:r>
      <w:r>
        <w:rPr>
          <w:lang w:val="en-US"/>
        </w:rPr>
        <w:t xml:space="preserve">In our understanding, for 120 kHz, 480 kHz, and 960 kHz, the maximum configurable durations of the DBTW are all smaller than 5 </w:t>
      </w:r>
      <w:proofErr w:type="spellStart"/>
      <w:r>
        <w:rPr>
          <w:lang w:val="en-US"/>
        </w:rPr>
        <w:t>ms</w:t>
      </w:r>
      <w:proofErr w:type="spellEnd"/>
      <w:r>
        <w:rPr>
          <w:lang w:val="en-US"/>
        </w:rPr>
        <w:t xml:space="preserve">, but the UE behavior of using 5 </w:t>
      </w:r>
      <w:proofErr w:type="spellStart"/>
      <w:r>
        <w:rPr>
          <w:lang w:val="en-US"/>
        </w:rPr>
        <w:t>ms</w:t>
      </w:r>
      <w:proofErr w:type="spellEnd"/>
      <w:r>
        <w:rPr>
          <w:lang w:val="en-US"/>
        </w:rPr>
        <w:t xml:space="preserve"> or the maximum configurable durations are exactly the same, since there is no candidate SSB locations supported outside the maximum configurable durations within the 5 </w:t>
      </w:r>
      <w:proofErr w:type="spellStart"/>
      <w:r>
        <w:rPr>
          <w:lang w:val="en-US"/>
        </w:rPr>
        <w:t>ms.</w:t>
      </w:r>
      <w:proofErr w:type="spellEnd"/>
      <w:r>
        <w:rPr>
          <w:lang w:val="en-US"/>
        </w:rPr>
        <w:t xml:space="preserve"> In this sense, there seems no need to support SCS specific default duration for DBTW when no higher layer parameter is provided. </w:t>
      </w:r>
    </w:p>
    <w:p w14:paraId="6B1EFCF3" w14:textId="5F5031C2" w:rsidR="00DC45C5" w:rsidRPr="00A51F6A" w:rsidRDefault="00DC45C5" w:rsidP="00DC45C5">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Pr>
          <w:b/>
          <w:u w:val="single"/>
          <w:lang w:val="en-US" w:eastAsia="ja-JP"/>
        </w:rPr>
        <w:t xml:space="preserve">Keep 5 </w:t>
      </w:r>
      <w:proofErr w:type="spellStart"/>
      <w:r>
        <w:rPr>
          <w:b/>
          <w:u w:val="single"/>
          <w:lang w:val="en-US" w:eastAsia="ja-JP"/>
        </w:rPr>
        <w:t>ms</w:t>
      </w:r>
      <w:proofErr w:type="spellEnd"/>
      <w:r>
        <w:rPr>
          <w:b/>
          <w:u w:val="single"/>
          <w:lang w:val="en-US" w:eastAsia="ja-JP"/>
        </w:rPr>
        <w:t xml:space="preserve"> as the default duration for DBTW in FR2-2, </w:t>
      </w:r>
      <w:r w:rsidR="001D50E1">
        <w:rPr>
          <w:b/>
          <w:u w:val="single"/>
          <w:lang w:val="en-US" w:eastAsia="ja-JP"/>
        </w:rPr>
        <w:t>if</w:t>
      </w:r>
      <w:r>
        <w:rPr>
          <w:b/>
          <w:u w:val="single"/>
          <w:lang w:val="en-US" w:eastAsia="ja-JP"/>
        </w:rPr>
        <w:t xml:space="preserve"> no higher layer parameter is provided</w:t>
      </w:r>
      <w:r w:rsidR="001D50E1">
        <w:rPr>
          <w:b/>
          <w:u w:val="single"/>
          <w:lang w:val="en-US"/>
        </w:rPr>
        <w:t>.</w:t>
      </w:r>
    </w:p>
    <w:p w14:paraId="1EDAF38F" w14:textId="7175CFB2" w:rsidR="00DC45C5" w:rsidRDefault="00DC45C5" w:rsidP="00DC45C5">
      <w:pPr>
        <w:pStyle w:val="ListParagraph"/>
        <w:numPr>
          <w:ilvl w:val="0"/>
          <w:numId w:val="24"/>
        </w:numPr>
        <w:ind w:leftChars="0"/>
        <w:jc w:val="both"/>
        <w:rPr>
          <w:b/>
          <w:u w:val="single"/>
          <w:lang w:val="en-US" w:eastAsia="ja-JP"/>
        </w:rPr>
      </w:pPr>
      <w:r>
        <w:rPr>
          <w:b/>
          <w:u w:val="single"/>
          <w:lang w:val="en-US" w:eastAsia="ja-JP"/>
        </w:rPr>
        <w:t>No specification impact.</w:t>
      </w:r>
    </w:p>
    <w:p w14:paraId="0F2271EC" w14:textId="542AC4D4" w:rsidR="00DC45C5" w:rsidRDefault="00DC45C5" w:rsidP="00DC45C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Clarification on </w:t>
      </w:r>
      <w:r w:rsidR="004A6500">
        <w:rPr>
          <w:szCs w:val="20"/>
          <w:lang w:val="en-US"/>
        </w:rPr>
        <w:t>the RB offset determination for ANR purpose</w:t>
      </w:r>
      <w:r>
        <w:rPr>
          <w:szCs w:val="20"/>
          <w:lang w:val="en-US"/>
        </w:rPr>
        <w:t xml:space="preserve"> </w:t>
      </w:r>
    </w:p>
    <w:p w14:paraId="377927CD" w14:textId="77777777" w:rsidR="00DC45C5" w:rsidRPr="004C5A62" w:rsidRDefault="00DC45C5" w:rsidP="00DC45C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DF8BEBC" w14:textId="77777777" w:rsidR="00DC45C5" w:rsidRPr="004C5A62" w:rsidRDefault="00DC45C5" w:rsidP="00DC45C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73F64FD" w14:textId="77777777" w:rsidR="004A6500" w:rsidRDefault="004A6500" w:rsidP="00DD3117">
      <w:pPr>
        <w:tabs>
          <w:tab w:val="left" w:pos="1300"/>
        </w:tabs>
        <w:spacing w:after="0"/>
        <w:jc w:val="both"/>
        <w:rPr>
          <w:lang w:val="en-US"/>
        </w:rPr>
      </w:pPr>
      <w:r>
        <w:rPr>
          <w:lang w:val="en-US"/>
        </w:rPr>
        <w:t>So far, there are two methods for determining the RB offset, as specified in TS 38.213</w:t>
      </w:r>
      <w:r w:rsidR="00DC45C5">
        <w:rPr>
          <w:lang w:val="en-US"/>
        </w:rPr>
        <w:t>.</w:t>
      </w:r>
    </w:p>
    <w:p w14:paraId="1FCF1C9C" w14:textId="7160F96E" w:rsidR="00DC45C5" w:rsidRDefault="004A6500" w:rsidP="00DD3117">
      <w:pPr>
        <w:pStyle w:val="ListParagraph"/>
        <w:numPr>
          <w:ilvl w:val="0"/>
          <w:numId w:val="24"/>
        </w:numPr>
        <w:tabs>
          <w:tab w:val="left" w:pos="1300"/>
        </w:tabs>
        <w:spacing w:after="0"/>
        <w:ind w:leftChars="0"/>
        <w:jc w:val="both"/>
        <w:rPr>
          <w:lang w:val="en-US"/>
        </w:rPr>
      </w:pPr>
      <w:r>
        <w:rPr>
          <w:lang w:val="en-US"/>
        </w:rPr>
        <w:t xml:space="preserve">Method 1 (Rel-15 legacy method): using the </w:t>
      </w:r>
      <w:r w:rsidR="00DD3117">
        <w:rPr>
          <w:lang w:val="en-US"/>
        </w:rPr>
        <w:t>RB offset provided by MIB;</w:t>
      </w:r>
    </w:p>
    <w:p w14:paraId="6F811345" w14:textId="49CD563F" w:rsidR="00DD3117" w:rsidRDefault="00DD3117" w:rsidP="00DD3117">
      <w:pPr>
        <w:pStyle w:val="ListParagraph"/>
        <w:numPr>
          <w:ilvl w:val="0"/>
          <w:numId w:val="24"/>
        </w:numPr>
        <w:tabs>
          <w:tab w:val="left" w:pos="1300"/>
        </w:tabs>
        <w:ind w:leftChars="0"/>
        <w:jc w:val="both"/>
        <w:rPr>
          <w:lang w:val="en-US"/>
        </w:rPr>
      </w:pPr>
      <w:r>
        <w:rPr>
          <w:lang w:val="en-US"/>
        </w:rPr>
        <w:t>Method 2 (Rel-16 NR-U method): using the RB offset provided by MIB and an additional offset calculated by the UE;</w:t>
      </w:r>
    </w:p>
    <w:p w14:paraId="304DD97D" w14:textId="2274FDAE" w:rsidR="00DD3117" w:rsidRDefault="00DD3117" w:rsidP="00DD3117">
      <w:pPr>
        <w:tabs>
          <w:tab w:val="left" w:pos="1300"/>
        </w:tabs>
        <w:spacing w:after="0"/>
        <w:jc w:val="both"/>
        <w:rPr>
          <w:lang w:val="en-US"/>
        </w:rPr>
      </w:pPr>
      <w:r>
        <w:rPr>
          <w:lang w:val="en-US"/>
        </w:rPr>
        <w:t xml:space="preserve">The Rel-16 NR-U method was introduced due to the combination of the following facts for the unlicensed band in FR1: </w:t>
      </w:r>
    </w:p>
    <w:p w14:paraId="7D34B9CC" w14:textId="20C3CCF8" w:rsidR="00DD3117" w:rsidRDefault="00DD3117" w:rsidP="00DD3117">
      <w:pPr>
        <w:pStyle w:val="ListParagraph"/>
        <w:numPr>
          <w:ilvl w:val="0"/>
          <w:numId w:val="38"/>
        </w:numPr>
        <w:tabs>
          <w:tab w:val="left" w:pos="1300"/>
        </w:tabs>
        <w:spacing w:after="0"/>
        <w:ind w:leftChars="0"/>
        <w:jc w:val="both"/>
        <w:rPr>
          <w:lang w:val="en-US"/>
        </w:rPr>
      </w:pPr>
      <w:r>
        <w:rPr>
          <w:lang w:val="en-US"/>
        </w:rPr>
        <w:t>Channel raster is quite restricted to deterministic locations (e.g. for channel alignment with other RAT);</w:t>
      </w:r>
    </w:p>
    <w:p w14:paraId="129B0C28" w14:textId="24446AEC" w:rsidR="00DD3117" w:rsidRDefault="00DD3117" w:rsidP="00DD3117">
      <w:pPr>
        <w:pStyle w:val="ListParagraph"/>
        <w:numPr>
          <w:ilvl w:val="0"/>
          <w:numId w:val="38"/>
        </w:numPr>
        <w:tabs>
          <w:tab w:val="left" w:pos="1300"/>
        </w:tabs>
        <w:spacing w:after="0"/>
        <w:ind w:leftChars="0"/>
        <w:jc w:val="both"/>
        <w:rPr>
          <w:lang w:val="en-US"/>
        </w:rPr>
      </w:pPr>
      <w:r>
        <w:rPr>
          <w:lang w:val="en-US"/>
        </w:rPr>
        <w:t>Single synchronization raster entry within each nominal carrier;</w:t>
      </w:r>
    </w:p>
    <w:p w14:paraId="6FC6A245" w14:textId="1AFF1B4F" w:rsidR="00DD3117" w:rsidRDefault="00DD3117" w:rsidP="00DD3117">
      <w:pPr>
        <w:pStyle w:val="ListParagraph"/>
        <w:numPr>
          <w:ilvl w:val="0"/>
          <w:numId w:val="38"/>
        </w:numPr>
        <w:tabs>
          <w:tab w:val="left" w:pos="1300"/>
        </w:tabs>
        <w:ind w:leftChars="0"/>
        <w:jc w:val="both"/>
        <w:rPr>
          <w:lang w:val="en-US"/>
        </w:rPr>
      </w:pPr>
      <w:r>
        <w:rPr>
          <w:lang w:val="en-US"/>
        </w:rPr>
        <w:t xml:space="preserve">CORESET#0 bandwidth is fixed and close to the carrier bandwidth. </w:t>
      </w:r>
    </w:p>
    <w:p w14:paraId="47C773ED" w14:textId="31CD8D5D" w:rsidR="00DD3117" w:rsidRDefault="00DD3117" w:rsidP="00DD3117">
      <w:pPr>
        <w:tabs>
          <w:tab w:val="left" w:pos="1300"/>
        </w:tabs>
        <w:jc w:val="both"/>
        <w:rPr>
          <w:lang w:val="en-US"/>
        </w:rPr>
      </w:pPr>
      <w:r>
        <w:rPr>
          <w:lang w:val="en-US"/>
        </w:rPr>
        <w:t xml:space="preserve">The above facts lead to very restricted location to transmit a SSB when the SSB is not located on the synchronization raster entries (e.g. for ANR purpose). To accommodate such restriction, an additional offset was introduced, and the network have full flexibility to transmit the SSB in the frequency domain. </w:t>
      </w:r>
    </w:p>
    <w:p w14:paraId="35B4F643" w14:textId="6C35FB24" w:rsidR="00DD3117" w:rsidRDefault="00DD3117" w:rsidP="00DD3117">
      <w:pPr>
        <w:tabs>
          <w:tab w:val="left" w:pos="1300"/>
        </w:tabs>
        <w:jc w:val="both"/>
        <w:rPr>
          <w:lang w:val="en-US"/>
        </w:rPr>
      </w:pPr>
      <w:r>
        <w:rPr>
          <w:lang w:val="en-US"/>
        </w:rPr>
        <w:t xml:space="preserve">However, for unlicensed operation in FR2-2, all the aspects restricting the SSB location do not hold any more, and there is no issue on the flexibility of allocating the SSB in the frequency domain, hence, Rel-15 legacy method is sufficient, and a unified method can be adopted for both licensed and unlicensed band in FR2-2. </w:t>
      </w:r>
    </w:p>
    <w:p w14:paraId="3B8E7D8A" w14:textId="64363C4F" w:rsidR="00DD3117" w:rsidRDefault="00DD3117" w:rsidP="00DD3117">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3</w:t>
      </w:r>
      <w:r w:rsidRPr="00A51F6A">
        <w:rPr>
          <w:b/>
          <w:u w:val="single"/>
          <w:lang w:val="en-US" w:eastAsia="ja-JP"/>
        </w:rPr>
        <w:t>:</w:t>
      </w:r>
      <w:r>
        <w:rPr>
          <w:b/>
          <w:u w:val="single"/>
          <w:lang w:val="en-US" w:eastAsia="ja-JP"/>
        </w:rPr>
        <w:t xml:space="preserve"> No need to support Rel-16 NR-U method for determining the RB offset for ANR purpose.</w:t>
      </w:r>
    </w:p>
    <w:p w14:paraId="6472FAB6" w14:textId="2C786CC2" w:rsidR="00DD3117" w:rsidRDefault="00DD3117" w:rsidP="00DD3117">
      <w:pPr>
        <w:pStyle w:val="ListParagraph"/>
        <w:numPr>
          <w:ilvl w:val="0"/>
          <w:numId w:val="24"/>
        </w:numPr>
        <w:ind w:leftChars="0"/>
        <w:jc w:val="both"/>
        <w:rPr>
          <w:b/>
          <w:u w:val="single"/>
          <w:lang w:val="en-US" w:eastAsia="ja-JP"/>
        </w:rPr>
      </w:pPr>
      <w:r>
        <w:rPr>
          <w:b/>
          <w:u w:val="single"/>
          <w:lang w:val="en-US" w:eastAsia="ja-JP"/>
        </w:rPr>
        <w:t>Adopt TP#1 for TS 38.213.</w:t>
      </w:r>
    </w:p>
    <w:p w14:paraId="53F34F7A" w14:textId="0870FC23" w:rsidR="0028289A" w:rsidRDefault="00A37D0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28289A">
        <w:rPr>
          <w:szCs w:val="20"/>
          <w:lang w:val="en-US"/>
        </w:rPr>
        <w:t xml:space="preserve">CORESET#0 configuration </w:t>
      </w:r>
    </w:p>
    <w:p w14:paraId="20FADB36"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C6AC7D"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9C4702"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75C207D5" w:rsidR="007D0A4A" w:rsidRPr="00294193" w:rsidRDefault="00A37D01" w:rsidP="00A37D01">
      <w:pPr>
        <w:pStyle w:val="Heading2"/>
        <w:numPr>
          <w:ilvl w:val="0"/>
          <w:numId w:val="0"/>
        </w:numPr>
        <w:ind w:left="576" w:hanging="576"/>
        <w:rPr>
          <w:lang w:val="en-US"/>
        </w:rPr>
      </w:pPr>
      <w:r>
        <w:rPr>
          <w:lang w:val="en-US"/>
        </w:rPr>
        <w:t>4.1</w:t>
      </w:r>
      <w:r>
        <w:rPr>
          <w:lang w:val="en-US"/>
        </w:rPr>
        <w:tab/>
      </w:r>
      <w:r w:rsidR="007D0A4A">
        <w:rPr>
          <w:lang w:val="en-US"/>
        </w:rPr>
        <w:t xml:space="preserve">CORESET#0 configuration for </w:t>
      </w:r>
      <w:r w:rsidR="002D50E6">
        <w:rPr>
          <w:lang w:val="en-US"/>
        </w:rPr>
        <w:t>120 kHz SCS</w:t>
      </w:r>
    </w:p>
    <w:p w14:paraId="631C68F4" w14:textId="0585BFB5"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7713C5">
        <w:rPr>
          <w:lang w:val="en-US"/>
        </w:rPr>
        <w:t xml:space="preserve"> (e.g. floating channel raster)</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2551AC92" w14:textId="459EA310" w:rsidR="005D7D61" w:rsidRDefault="00C0362A" w:rsidP="00C0362A">
      <w:pPr>
        <w:tabs>
          <w:tab w:val="left" w:pos="1300"/>
        </w:tabs>
        <w:jc w:val="both"/>
        <w:rPr>
          <w:lang w:val="en-US"/>
        </w:rPr>
      </w:pPr>
      <w:r>
        <w:rPr>
          <w:lang w:val="en-US"/>
        </w:rPr>
        <w:t xml:space="preserve">If Type 1 channelization is reused for NR 52.6 GHz to 71 GHz, </w:t>
      </w:r>
      <w:r w:rsidR="00526524">
        <w:rPr>
          <w:lang w:val="en-US"/>
        </w:rPr>
        <w:t>since</w:t>
      </w:r>
      <w:r>
        <w:rPr>
          <w:lang w:val="en-US"/>
        </w:rPr>
        <w:t xml:space="preserve"> the minimum channel bandwidth is enlarged from </w:t>
      </w:r>
      <w:r w:rsidR="002C2F2E">
        <w:rPr>
          <w:lang w:val="en-US"/>
        </w:rPr>
        <w:t>FR2</w:t>
      </w:r>
      <w:r w:rsidR="00526524">
        <w:rPr>
          <w:lang w:val="en-US"/>
        </w:rPr>
        <w:t>-1</w:t>
      </w:r>
      <w:r w:rsidR="002C2F2E">
        <w:rPr>
          <w:lang w:val="en-US"/>
        </w:rPr>
        <w:t xml:space="preserve"> (e.g. </w:t>
      </w:r>
      <w:r>
        <w:rPr>
          <w:lang w:val="en-US"/>
        </w:rPr>
        <w:t>50 MHz</w:t>
      </w:r>
      <w:r w:rsidR="002C2F2E">
        <w:rPr>
          <w:lang w:val="en-US"/>
        </w:rPr>
        <w:t>)</w:t>
      </w:r>
      <w:r>
        <w:rPr>
          <w:lang w:val="en-US"/>
        </w:rPr>
        <w:t xml:space="preserve">, the synchronization raster interval </w:t>
      </w:r>
      <w:r w:rsidR="00526524">
        <w:rPr>
          <w:lang w:val="en-US"/>
        </w:rPr>
        <w:t xml:space="preserve">is expected to be larger than </w:t>
      </w:r>
      <w:r>
        <w:rPr>
          <w:lang w:val="en-US"/>
        </w:rPr>
        <w:t>FR2</w:t>
      </w:r>
      <w:r w:rsidR="00526524">
        <w:rPr>
          <w:lang w:val="en-US"/>
        </w:rPr>
        <w:t>-1</w:t>
      </w:r>
      <w:r>
        <w:rPr>
          <w:lang w:val="en-US"/>
        </w:rPr>
        <w:t xml:space="preserve">, even using 120 kHz SCS of SS/PBCH block. Hence, the CORESET#0 configuration, especially the frequency offset between SS/PBCH block and CORESET#0 in multiplexing Pattern 1, should be enhanced accordingly. </w:t>
      </w:r>
      <w:r w:rsidR="007713C5">
        <w:rPr>
          <w:lang w:val="en-US"/>
        </w:rPr>
        <w:t>For example, for 120 kHz, 100 MHz minimum channel bandwidth has been agreed in RAN4, which results in a choice of synchronization raster step size as 2 or 3 GSCN values, wherein such step size for Rel-15 FR2-1 is 1 GSCN. A comparison on the number of RB offsets required to support such enlarged step size is shown</w:t>
      </w:r>
      <w:r w:rsidR="00D03F1A">
        <w:rPr>
          <w:lang w:val="en-US"/>
        </w:rPr>
        <w:t xml:space="preserve"> in </w:t>
      </w:r>
      <w:r w:rsidR="00D03F1A">
        <w:rPr>
          <w:lang w:val="en-US"/>
        </w:rPr>
        <w:fldChar w:fldCharType="begin"/>
      </w:r>
      <w:r w:rsidR="00D03F1A">
        <w:rPr>
          <w:lang w:val="en-US"/>
        </w:rPr>
        <w:instrText xml:space="preserve"> REF _Ref86743018 \h </w:instrText>
      </w:r>
      <w:r w:rsidR="00D03F1A">
        <w:rPr>
          <w:lang w:val="en-US"/>
        </w:rPr>
      </w:r>
      <w:r w:rsidR="00D03F1A">
        <w:rPr>
          <w:lang w:val="en-US"/>
        </w:rPr>
        <w:fldChar w:fldCharType="separate"/>
      </w:r>
      <w:r w:rsidR="00B21120">
        <w:t xml:space="preserve">Table </w:t>
      </w:r>
      <w:r w:rsidR="00B21120">
        <w:rPr>
          <w:noProof/>
        </w:rPr>
        <w:t>1</w:t>
      </w:r>
      <w:r w:rsidR="00D03F1A">
        <w:rPr>
          <w:lang w:val="en-US"/>
        </w:rPr>
        <w:fldChar w:fldCharType="end"/>
      </w:r>
      <w:r w:rsidR="00D03F1A">
        <w:rPr>
          <w:lang w:val="en-US"/>
        </w:rPr>
        <w:t xml:space="preserve">. It can be observed that at least for 48 RB of CORESET#0 bandwidth, enhancement is needed on the number of frequency offsets. </w:t>
      </w:r>
      <w:r w:rsidR="007713C5">
        <w:rPr>
          <w:lang w:val="en-US"/>
        </w:rPr>
        <w:t xml:space="preserve"> </w:t>
      </w:r>
    </w:p>
    <w:p w14:paraId="685B90BA" w14:textId="00CDC6C7" w:rsidR="00D03F1A" w:rsidRDefault="00D03F1A" w:rsidP="00D03F1A">
      <w:pPr>
        <w:pStyle w:val="Caption"/>
        <w:keepNext/>
        <w:spacing w:after="0"/>
      </w:pPr>
      <w:bookmarkStart w:id="3" w:name="_Ref86743018"/>
      <w:r>
        <w:t xml:space="preserve">Table </w:t>
      </w:r>
      <w:r>
        <w:fldChar w:fldCharType="begin"/>
      </w:r>
      <w:r>
        <w:instrText xml:space="preserve"> SEQ Table \* ARABIC </w:instrText>
      </w:r>
      <w:r>
        <w:fldChar w:fldCharType="separate"/>
      </w:r>
      <w:r w:rsidR="00B21120">
        <w:rPr>
          <w:noProof/>
        </w:rPr>
        <w:t>1</w:t>
      </w:r>
      <w:r>
        <w:fldChar w:fldCharType="end"/>
      </w:r>
      <w:bookmarkEnd w:id="3"/>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921"/>
        <w:gridCol w:w="1517"/>
        <w:gridCol w:w="1696"/>
        <w:gridCol w:w="1696"/>
        <w:gridCol w:w="1697"/>
      </w:tblGrid>
      <w:tr w:rsidR="0084099B" w14:paraId="2FCF068C" w14:textId="77777777" w:rsidTr="0084099B">
        <w:trPr>
          <w:jc w:val="center"/>
        </w:trPr>
        <w:tc>
          <w:tcPr>
            <w:tcW w:w="3438" w:type="dxa"/>
            <w:gridSpan w:val="2"/>
            <w:vMerge w:val="restart"/>
            <w:vAlign w:val="center"/>
          </w:tcPr>
          <w:p w14:paraId="1011377A" w14:textId="0B1E9A94" w:rsidR="0084099B" w:rsidRDefault="0084099B" w:rsidP="0084099B">
            <w:pPr>
              <w:tabs>
                <w:tab w:val="left" w:pos="1300"/>
              </w:tabs>
              <w:jc w:val="center"/>
              <w:rPr>
                <w:lang w:val="en-US"/>
              </w:rPr>
            </w:pPr>
            <w:r w:rsidRPr="0084099B">
              <w:rPr>
                <w:lang w:val="en-US"/>
              </w:rPr>
              <w:t>Minimum number of frequency offsets</w:t>
            </w:r>
          </w:p>
        </w:tc>
        <w:tc>
          <w:tcPr>
            <w:tcW w:w="5089" w:type="dxa"/>
            <w:gridSpan w:val="3"/>
            <w:vAlign w:val="center"/>
          </w:tcPr>
          <w:p w14:paraId="5CAB39A3" w14:textId="5D024C7C" w:rsidR="0084099B" w:rsidRDefault="0084099B" w:rsidP="0084099B">
            <w:pPr>
              <w:tabs>
                <w:tab w:val="left" w:pos="1300"/>
              </w:tabs>
              <w:jc w:val="center"/>
              <w:rPr>
                <w:lang w:val="en-US"/>
              </w:rPr>
            </w:pPr>
            <w:r>
              <w:rPr>
                <w:lang w:val="en-US"/>
              </w:rPr>
              <w:t>Step size for synchronization raster (GSCN)</w:t>
            </w:r>
          </w:p>
        </w:tc>
      </w:tr>
      <w:tr w:rsidR="0084099B" w14:paraId="51535546" w14:textId="77777777" w:rsidTr="0084099B">
        <w:trPr>
          <w:jc w:val="center"/>
        </w:trPr>
        <w:tc>
          <w:tcPr>
            <w:tcW w:w="3438" w:type="dxa"/>
            <w:gridSpan w:val="2"/>
            <w:vMerge/>
            <w:vAlign w:val="center"/>
          </w:tcPr>
          <w:p w14:paraId="57978C79" w14:textId="5D8E2F56" w:rsidR="0084099B" w:rsidRDefault="0084099B" w:rsidP="0084099B">
            <w:pPr>
              <w:tabs>
                <w:tab w:val="left" w:pos="1300"/>
              </w:tabs>
              <w:jc w:val="center"/>
              <w:rPr>
                <w:lang w:val="en-US"/>
              </w:rPr>
            </w:pPr>
          </w:p>
        </w:tc>
        <w:tc>
          <w:tcPr>
            <w:tcW w:w="1696" w:type="dxa"/>
            <w:vAlign w:val="center"/>
          </w:tcPr>
          <w:p w14:paraId="6BF4D2EC" w14:textId="1746BABE" w:rsidR="0084099B" w:rsidRDefault="0084099B" w:rsidP="0084099B">
            <w:pPr>
              <w:tabs>
                <w:tab w:val="left" w:pos="1300"/>
              </w:tabs>
              <w:jc w:val="center"/>
              <w:rPr>
                <w:lang w:val="en-US"/>
              </w:rPr>
            </w:pPr>
            <w:r>
              <w:rPr>
                <w:lang w:val="en-US"/>
              </w:rPr>
              <w:t>1 (Rel-15 FR2-1)</w:t>
            </w:r>
          </w:p>
        </w:tc>
        <w:tc>
          <w:tcPr>
            <w:tcW w:w="1696" w:type="dxa"/>
            <w:vAlign w:val="center"/>
          </w:tcPr>
          <w:p w14:paraId="2A4CA730" w14:textId="118EC1D3" w:rsidR="0084099B" w:rsidRDefault="0084099B" w:rsidP="0084099B">
            <w:pPr>
              <w:tabs>
                <w:tab w:val="left" w:pos="1300"/>
              </w:tabs>
              <w:jc w:val="center"/>
              <w:rPr>
                <w:lang w:val="en-US"/>
              </w:rPr>
            </w:pPr>
            <w:r>
              <w:rPr>
                <w:lang w:val="en-US"/>
              </w:rPr>
              <w:t>2</w:t>
            </w:r>
          </w:p>
        </w:tc>
        <w:tc>
          <w:tcPr>
            <w:tcW w:w="1697" w:type="dxa"/>
            <w:vAlign w:val="center"/>
          </w:tcPr>
          <w:p w14:paraId="59B6B53A" w14:textId="2CAE6A2F" w:rsidR="0084099B" w:rsidRDefault="0084099B" w:rsidP="0084099B">
            <w:pPr>
              <w:tabs>
                <w:tab w:val="left" w:pos="1300"/>
              </w:tabs>
              <w:jc w:val="center"/>
              <w:rPr>
                <w:lang w:val="en-US"/>
              </w:rPr>
            </w:pPr>
            <w:r>
              <w:rPr>
                <w:lang w:val="en-US"/>
              </w:rPr>
              <w:t>3</w:t>
            </w:r>
          </w:p>
        </w:tc>
      </w:tr>
      <w:tr w:rsidR="0084099B" w14:paraId="18862CDF" w14:textId="77777777" w:rsidTr="0084099B">
        <w:trPr>
          <w:jc w:val="center"/>
        </w:trPr>
        <w:tc>
          <w:tcPr>
            <w:tcW w:w="1921" w:type="dxa"/>
            <w:vMerge w:val="restart"/>
            <w:vAlign w:val="center"/>
          </w:tcPr>
          <w:p w14:paraId="176C5CE9" w14:textId="293BD2F5" w:rsidR="0084099B" w:rsidRDefault="0084099B" w:rsidP="0084099B">
            <w:pPr>
              <w:tabs>
                <w:tab w:val="left" w:pos="1300"/>
              </w:tabs>
              <w:jc w:val="center"/>
              <w:rPr>
                <w:lang w:val="en-US"/>
              </w:rPr>
            </w:pPr>
            <w:r>
              <w:rPr>
                <w:lang w:val="en-US"/>
              </w:rPr>
              <w:t>CORESET#0 bandwidth (RB)</w:t>
            </w:r>
          </w:p>
        </w:tc>
        <w:tc>
          <w:tcPr>
            <w:tcW w:w="1517" w:type="dxa"/>
            <w:vAlign w:val="center"/>
          </w:tcPr>
          <w:p w14:paraId="343AE4A7" w14:textId="3706BDDF" w:rsidR="0084099B" w:rsidRDefault="0084099B" w:rsidP="0084099B">
            <w:pPr>
              <w:tabs>
                <w:tab w:val="left" w:pos="1300"/>
              </w:tabs>
              <w:jc w:val="center"/>
              <w:rPr>
                <w:lang w:val="en-US"/>
              </w:rPr>
            </w:pPr>
            <w:r>
              <w:rPr>
                <w:lang w:val="en-US"/>
              </w:rPr>
              <w:t>24</w:t>
            </w:r>
          </w:p>
        </w:tc>
        <w:tc>
          <w:tcPr>
            <w:tcW w:w="1696" w:type="dxa"/>
            <w:vAlign w:val="center"/>
          </w:tcPr>
          <w:p w14:paraId="5262B28F" w14:textId="18AEEDC7" w:rsidR="0084099B" w:rsidRDefault="0084099B" w:rsidP="0084099B">
            <w:pPr>
              <w:tabs>
                <w:tab w:val="left" w:pos="1300"/>
              </w:tabs>
              <w:jc w:val="center"/>
              <w:rPr>
                <w:lang w:val="en-US"/>
              </w:rPr>
            </w:pPr>
            <w:r>
              <w:rPr>
                <w:lang w:val="en-US"/>
              </w:rPr>
              <w:t>2</w:t>
            </w:r>
          </w:p>
        </w:tc>
        <w:tc>
          <w:tcPr>
            <w:tcW w:w="1696" w:type="dxa"/>
            <w:vAlign w:val="center"/>
          </w:tcPr>
          <w:p w14:paraId="2F68F443" w14:textId="31886AE3" w:rsidR="0084099B" w:rsidRDefault="0084099B" w:rsidP="0084099B">
            <w:pPr>
              <w:tabs>
                <w:tab w:val="left" w:pos="1300"/>
              </w:tabs>
              <w:jc w:val="center"/>
              <w:rPr>
                <w:lang w:val="en-US"/>
              </w:rPr>
            </w:pPr>
            <w:r>
              <w:rPr>
                <w:lang w:val="en-US"/>
              </w:rPr>
              <w:t>1</w:t>
            </w:r>
          </w:p>
        </w:tc>
        <w:tc>
          <w:tcPr>
            <w:tcW w:w="1697" w:type="dxa"/>
            <w:vAlign w:val="center"/>
          </w:tcPr>
          <w:p w14:paraId="686F7FC9" w14:textId="1EAFF62F" w:rsidR="0084099B" w:rsidRDefault="0084099B" w:rsidP="0084099B">
            <w:pPr>
              <w:tabs>
                <w:tab w:val="left" w:pos="1300"/>
              </w:tabs>
              <w:jc w:val="center"/>
              <w:rPr>
                <w:lang w:val="en-US"/>
              </w:rPr>
            </w:pPr>
            <w:r>
              <w:rPr>
                <w:lang w:val="en-US"/>
              </w:rPr>
              <w:t>1</w:t>
            </w:r>
          </w:p>
        </w:tc>
      </w:tr>
      <w:tr w:rsidR="0084099B" w14:paraId="0C318350" w14:textId="77777777" w:rsidTr="0084099B">
        <w:trPr>
          <w:jc w:val="center"/>
        </w:trPr>
        <w:tc>
          <w:tcPr>
            <w:tcW w:w="1921" w:type="dxa"/>
            <w:vMerge/>
            <w:vAlign w:val="center"/>
          </w:tcPr>
          <w:p w14:paraId="188C6E00" w14:textId="77777777" w:rsidR="0084099B" w:rsidRDefault="0084099B" w:rsidP="0084099B">
            <w:pPr>
              <w:tabs>
                <w:tab w:val="left" w:pos="1300"/>
              </w:tabs>
              <w:jc w:val="center"/>
              <w:rPr>
                <w:lang w:val="en-US"/>
              </w:rPr>
            </w:pPr>
          </w:p>
        </w:tc>
        <w:tc>
          <w:tcPr>
            <w:tcW w:w="1517" w:type="dxa"/>
            <w:vAlign w:val="center"/>
          </w:tcPr>
          <w:p w14:paraId="6E741B3C" w14:textId="5D95DCA4" w:rsidR="0084099B" w:rsidRDefault="0084099B" w:rsidP="0084099B">
            <w:pPr>
              <w:tabs>
                <w:tab w:val="left" w:pos="1300"/>
              </w:tabs>
              <w:jc w:val="center"/>
              <w:rPr>
                <w:lang w:val="en-US"/>
              </w:rPr>
            </w:pPr>
            <w:r>
              <w:rPr>
                <w:lang w:val="en-US"/>
              </w:rPr>
              <w:t>48</w:t>
            </w:r>
          </w:p>
        </w:tc>
        <w:tc>
          <w:tcPr>
            <w:tcW w:w="1696" w:type="dxa"/>
            <w:vAlign w:val="center"/>
          </w:tcPr>
          <w:p w14:paraId="7745BDC9" w14:textId="09E4B600" w:rsidR="0084099B" w:rsidRDefault="0084099B" w:rsidP="0084099B">
            <w:pPr>
              <w:tabs>
                <w:tab w:val="left" w:pos="1300"/>
              </w:tabs>
              <w:jc w:val="center"/>
              <w:rPr>
                <w:lang w:val="en-US"/>
              </w:rPr>
            </w:pPr>
            <w:r>
              <w:rPr>
                <w:lang w:val="en-US"/>
              </w:rPr>
              <w:t>1</w:t>
            </w:r>
          </w:p>
        </w:tc>
        <w:tc>
          <w:tcPr>
            <w:tcW w:w="1696" w:type="dxa"/>
            <w:vAlign w:val="center"/>
          </w:tcPr>
          <w:p w14:paraId="498EC4ED" w14:textId="5979549D" w:rsidR="0084099B" w:rsidRDefault="0084099B" w:rsidP="0084099B">
            <w:pPr>
              <w:tabs>
                <w:tab w:val="left" w:pos="1300"/>
              </w:tabs>
              <w:jc w:val="center"/>
              <w:rPr>
                <w:lang w:val="en-US"/>
              </w:rPr>
            </w:pPr>
            <w:r>
              <w:rPr>
                <w:lang w:val="en-US"/>
              </w:rPr>
              <w:t>2</w:t>
            </w:r>
          </w:p>
        </w:tc>
        <w:tc>
          <w:tcPr>
            <w:tcW w:w="1697" w:type="dxa"/>
            <w:vAlign w:val="center"/>
          </w:tcPr>
          <w:p w14:paraId="05258A26" w14:textId="5F84392C" w:rsidR="0084099B" w:rsidRDefault="0084099B" w:rsidP="0084099B">
            <w:pPr>
              <w:tabs>
                <w:tab w:val="left" w:pos="1300"/>
              </w:tabs>
              <w:jc w:val="center"/>
              <w:rPr>
                <w:lang w:val="en-US"/>
              </w:rPr>
            </w:pPr>
            <w:r>
              <w:rPr>
                <w:lang w:val="en-US"/>
              </w:rPr>
              <w:t>2</w:t>
            </w:r>
          </w:p>
        </w:tc>
      </w:tr>
      <w:tr w:rsidR="0084099B" w14:paraId="44561891" w14:textId="77777777" w:rsidTr="0084099B">
        <w:trPr>
          <w:jc w:val="center"/>
        </w:trPr>
        <w:tc>
          <w:tcPr>
            <w:tcW w:w="1921" w:type="dxa"/>
            <w:vMerge/>
            <w:vAlign w:val="center"/>
          </w:tcPr>
          <w:p w14:paraId="58A3A986" w14:textId="77777777" w:rsidR="0084099B" w:rsidRDefault="0084099B" w:rsidP="0084099B">
            <w:pPr>
              <w:tabs>
                <w:tab w:val="left" w:pos="1300"/>
              </w:tabs>
              <w:jc w:val="center"/>
              <w:rPr>
                <w:lang w:val="en-US"/>
              </w:rPr>
            </w:pPr>
          </w:p>
        </w:tc>
        <w:tc>
          <w:tcPr>
            <w:tcW w:w="1517" w:type="dxa"/>
            <w:vAlign w:val="center"/>
          </w:tcPr>
          <w:p w14:paraId="62874DAE" w14:textId="4A3DD56B" w:rsidR="0084099B" w:rsidRDefault="0084099B" w:rsidP="0084099B">
            <w:pPr>
              <w:tabs>
                <w:tab w:val="left" w:pos="1300"/>
              </w:tabs>
              <w:jc w:val="center"/>
              <w:rPr>
                <w:lang w:val="en-US"/>
              </w:rPr>
            </w:pPr>
            <w:r>
              <w:rPr>
                <w:lang w:val="en-US"/>
              </w:rPr>
              <w:t>96</w:t>
            </w:r>
          </w:p>
        </w:tc>
        <w:tc>
          <w:tcPr>
            <w:tcW w:w="1696" w:type="dxa"/>
            <w:vAlign w:val="center"/>
          </w:tcPr>
          <w:p w14:paraId="7BBC0032" w14:textId="3A765C4E" w:rsidR="0084099B" w:rsidRDefault="0084099B" w:rsidP="0084099B">
            <w:pPr>
              <w:tabs>
                <w:tab w:val="left" w:pos="1300"/>
              </w:tabs>
              <w:jc w:val="center"/>
              <w:rPr>
                <w:lang w:val="en-US"/>
              </w:rPr>
            </w:pPr>
            <w:r>
              <w:rPr>
                <w:lang w:val="en-US"/>
              </w:rPr>
              <w:t>NaN</w:t>
            </w:r>
          </w:p>
        </w:tc>
        <w:tc>
          <w:tcPr>
            <w:tcW w:w="1696" w:type="dxa"/>
            <w:vAlign w:val="center"/>
          </w:tcPr>
          <w:p w14:paraId="76608542" w14:textId="78E812D0" w:rsidR="0084099B" w:rsidRDefault="0084099B" w:rsidP="0084099B">
            <w:pPr>
              <w:tabs>
                <w:tab w:val="left" w:pos="1300"/>
              </w:tabs>
              <w:jc w:val="center"/>
              <w:rPr>
                <w:lang w:val="en-US"/>
              </w:rPr>
            </w:pPr>
            <w:r>
              <w:rPr>
                <w:lang w:val="en-US"/>
              </w:rPr>
              <w:t>1</w:t>
            </w:r>
          </w:p>
        </w:tc>
        <w:tc>
          <w:tcPr>
            <w:tcW w:w="1697" w:type="dxa"/>
            <w:vAlign w:val="center"/>
          </w:tcPr>
          <w:p w14:paraId="6FE521FF" w14:textId="6E922D7D" w:rsidR="0084099B" w:rsidRDefault="0084099B" w:rsidP="0084099B">
            <w:pPr>
              <w:tabs>
                <w:tab w:val="left" w:pos="1300"/>
              </w:tabs>
              <w:jc w:val="center"/>
              <w:rPr>
                <w:lang w:val="en-US"/>
              </w:rPr>
            </w:pPr>
            <w:r>
              <w:rPr>
                <w:lang w:val="en-US"/>
              </w:rPr>
              <w:t>1</w:t>
            </w:r>
          </w:p>
        </w:tc>
      </w:tr>
    </w:tbl>
    <w:p w14:paraId="659FB4EF" w14:textId="3AED34E1" w:rsidR="007713C5" w:rsidRDefault="007713C5" w:rsidP="00C0362A">
      <w:pPr>
        <w:tabs>
          <w:tab w:val="left" w:pos="1300"/>
        </w:tabs>
        <w:jc w:val="both"/>
        <w:rPr>
          <w:lang w:val="en-US"/>
        </w:rPr>
      </w:pP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051D4AE3" w:rsidR="005D7D61" w:rsidRPr="005D7D61" w:rsidRDefault="009E125D" w:rsidP="00571DE2">
      <w:pPr>
        <w:tabs>
          <w:tab w:val="left" w:pos="1300"/>
        </w:tabs>
        <w:spacing w:after="0"/>
        <w:jc w:val="both"/>
        <w:rPr>
          <w:b/>
          <w:u w:val="single"/>
          <w:lang w:val="en-US"/>
        </w:rPr>
      </w:pPr>
      <w:r>
        <w:rPr>
          <w:b/>
          <w:u w:val="single"/>
          <w:lang w:val="en-US"/>
        </w:rPr>
        <w:t xml:space="preserve">Proposal </w:t>
      </w:r>
      <w:r w:rsidR="001D50E1">
        <w:rPr>
          <w:b/>
          <w:u w:val="single"/>
          <w:lang w:val="en-US"/>
        </w:rPr>
        <w:t>4</w:t>
      </w:r>
      <w:r w:rsidR="005D7D61" w:rsidRPr="005D7D61">
        <w:rPr>
          <w:b/>
          <w:u w:val="single"/>
          <w:lang w:val="en-US"/>
        </w:rPr>
        <w:t xml:space="preserve">: </w:t>
      </w:r>
      <w:r w:rsidR="00A94422">
        <w:rPr>
          <w:b/>
          <w:u w:val="single"/>
          <w:lang w:val="en-US"/>
        </w:rPr>
        <w:t xml:space="preserve">For </w:t>
      </w:r>
      <w:r w:rsidR="00571DE2">
        <w:rPr>
          <w:b/>
          <w:u w:val="single"/>
          <w:lang w:val="en-US"/>
        </w:rPr>
        <w:t>120 kHz SCS</w:t>
      </w:r>
      <w:r w:rsidR="001D50E1">
        <w:rPr>
          <w:b/>
          <w:u w:val="single"/>
          <w:lang w:val="en-US"/>
        </w:rPr>
        <w:t>:</w:t>
      </w:r>
    </w:p>
    <w:p w14:paraId="4283F3D2" w14:textId="3BDB6861" w:rsidR="005D7D61" w:rsidRPr="005D7D61"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one RB offset for 24 RB CORESET#0 bandwidth in Pattern 1;</w:t>
      </w:r>
    </w:p>
    <w:p w14:paraId="1022465D" w14:textId="69105802" w:rsidR="005D7D61"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two RB offsets for 48 RB CORESET#0 bandwidth in Pattern 1;</w:t>
      </w:r>
    </w:p>
    <w:p w14:paraId="04097918" w14:textId="07180EEF" w:rsidR="00D03F1A"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Support one RB offset for 96</w:t>
      </w:r>
      <w:r w:rsidR="00D03F1A">
        <w:rPr>
          <w:b/>
          <w:u w:val="single"/>
          <w:lang w:val="en-US"/>
        </w:rPr>
        <w:t xml:space="preserve"> RB CORESET#0 bandwidth in Pattern 1;</w:t>
      </w:r>
    </w:p>
    <w:p w14:paraId="018972C2" w14:textId="726DFF88" w:rsidR="00D03F1A" w:rsidRDefault="001D50E1" w:rsidP="00D03F1A">
      <w:pPr>
        <w:pStyle w:val="ListParagraph"/>
        <w:numPr>
          <w:ilvl w:val="0"/>
          <w:numId w:val="9"/>
        </w:numPr>
        <w:tabs>
          <w:tab w:val="left" w:pos="1300"/>
        </w:tabs>
        <w:spacing w:after="0"/>
        <w:ind w:leftChars="0"/>
        <w:jc w:val="both"/>
        <w:rPr>
          <w:b/>
          <w:u w:val="single"/>
          <w:lang w:val="en-US"/>
        </w:rPr>
      </w:pPr>
      <w:r>
        <w:rPr>
          <w:b/>
          <w:u w:val="single"/>
          <w:lang w:val="en-US"/>
        </w:rPr>
        <w:t>S</w:t>
      </w:r>
      <w:r w:rsidR="00D03F1A">
        <w:rPr>
          <w:b/>
          <w:u w:val="single"/>
          <w:lang w:val="en-US"/>
        </w:rPr>
        <w:t>upport same RB offset</w:t>
      </w:r>
      <w:r w:rsidR="00A37D01">
        <w:rPr>
          <w:b/>
          <w:u w:val="single"/>
          <w:lang w:val="en-US"/>
        </w:rPr>
        <w:t>s as Rel-15 FR 2-1 in Pattern 3;</w:t>
      </w:r>
    </w:p>
    <w:p w14:paraId="7CE14E34" w14:textId="66A92DF8" w:rsidR="00D03F1A" w:rsidRDefault="001D50E1" w:rsidP="00454DA2">
      <w:pPr>
        <w:pStyle w:val="ListParagraph"/>
        <w:numPr>
          <w:ilvl w:val="0"/>
          <w:numId w:val="9"/>
        </w:numPr>
        <w:tabs>
          <w:tab w:val="left" w:pos="1300"/>
        </w:tabs>
        <w:ind w:leftChars="0"/>
        <w:jc w:val="both"/>
        <w:rPr>
          <w:b/>
          <w:u w:val="single"/>
          <w:lang w:val="en-US"/>
        </w:rPr>
      </w:pPr>
      <w:r>
        <w:rPr>
          <w:b/>
          <w:u w:val="single"/>
          <w:lang w:val="en-US"/>
        </w:rPr>
        <w:t>A</w:t>
      </w:r>
      <w:r w:rsidR="00A37D01">
        <w:rPr>
          <w:b/>
          <w:u w:val="single"/>
          <w:lang w:val="en-US"/>
        </w:rPr>
        <w:t>dopt TP#2 for TS 38.213.</w:t>
      </w:r>
    </w:p>
    <w:p w14:paraId="5066309A" w14:textId="1AE9149F" w:rsidR="00DF4B34" w:rsidRPr="00294193" w:rsidRDefault="00A37D01" w:rsidP="00A37D01">
      <w:pPr>
        <w:pStyle w:val="Heading2"/>
        <w:numPr>
          <w:ilvl w:val="0"/>
          <w:numId w:val="0"/>
        </w:numPr>
        <w:ind w:left="576" w:hanging="576"/>
        <w:rPr>
          <w:lang w:val="en-US"/>
        </w:rPr>
      </w:pPr>
      <w:r>
        <w:rPr>
          <w:lang w:val="en-US"/>
        </w:rPr>
        <w:lastRenderedPageBreak/>
        <w:t>4.2</w:t>
      </w:r>
      <w:r>
        <w:rPr>
          <w:lang w:val="en-US"/>
        </w:rPr>
        <w:tab/>
      </w:r>
      <w:r w:rsidR="00DF4B34">
        <w:rPr>
          <w:lang w:val="en-US"/>
        </w:rPr>
        <w:t>CORESET#0 configuration for 480 kHz and 960 kHz SCS</w:t>
      </w:r>
    </w:p>
    <w:p w14:paraId="3DD502D8" w14:textId="477D89B2" w:rsidR="00DF4B34" w:rsidRDefault="00DF4B34" w:rsidP="00DF4B34">
      <w:pPr>
        <w:tabs>
          <w:tab w:val="left" w:pos="1300"/>
        </w:tabs>
        <w:jc w:val="both"/>
        <w:rPr>
          <w:lang w:val="en-US"/>
        </w:rPr>
      </w:pPr>
      <w:r w:rsidRPr="00DF4B34">
        <w:rPr>
          <w:lang w:val="en-US"/>
        </w:rPr>
        <w:t>For 480 kHz and 960 kHz SCS,</w:t>
      </w:r>
      <w:r w:rsidR="00485011">
        <w:rPr>
          <w:lang w:val="en-US"/>
        </w:rPr>
        <w:t xml:space="preserve"> the CORESET#0 configuration table can be the same, since 960 kHz is not utilized for initial cell search</w:t>
      </w:r>
      <w:r w:rsidR="00042E9E">
        <w:rPr>
          <w:lang w:val="en-US"/>
        </w:rPr>
        <w:t xml:space="preserve">. </w:t>
      </w:r>
    </w:p>
    <w:p w14:paraId="361859F7" w14:textId="43485116" w:rsidR="00485011" w:rsidRDefault="00485011" w:rsidP="00DF4B34">
      <w:pPr>
        <w:tabs>
          <w:tab w:val="left" w:pos="1300"/>
        </w:tabs>
        <w:jc w:val="both"/>
        <w:rPr>
          <w:lang w:val="en-US"/>
        </w:rPr>
      </w:pPr>
      <w:r>
        <w:rPr>
          <w:lang w:val="en-US"/>
        </w:rPr>
        <w:t xml:space="preserve">Moreover, since SS/PBCH block and CORESET#0 multiplexing pattern 3 has been supported for 120 kHz, it would be beneficial to support such pattern for 480 kHz and 960 kHz as well, with the same RB offset as in 120 kHz to save design effort. </w:t>
      </w:r>
    </w:p>
    <w:p w14:paraId="5370C1EC" w14:textId="3540E632" w:rsidR="00981F19" w:rsidRDefault="00485011" w:rsidP="00981F19">
      <w:pPr>
        <w:tabs>
          <w:tab w:val="left" w:pos="1300"/>
        </w:tabs>
        <w:jc w:val="both"/>
        <w:rPr>
          <w:lang w:val="en-US"/>
        </w:rPr>
      </w:pPr>
      <w:r>
        <w:rPr>
          <w:lang w:val="en-US"/>
        </w:rPr>
        <w:t xml:space="preserve">For </w:t>
      </w:r>
      <w:r w:rsidR="00981F19">
        <w:rPr>
          <w:lang w:val="en-US"/>
        </w:rPr>
        <w:t>SS/PBCH block and CORESET#0 multiplexing pattern 1</w:t>
      </w:r>
      <w:r>
        <w:rPr>
          <w:lang w:val="en-US"/>
        </w:rPr>
        <w:t xml:space="preserve">, </w:t>
      </w:r>
      <w:r w:rsidR="00981F19">
        <w:rPr>
          <w:lang w:val="en-US"/>
        </w:rPr>
        <w:t>i</w:t>
      </w:r>
      <w:r w:rsidR="00981F19" w:rsidRPr="00981F19">
        <w:rPr>
          <w:lang w:val="en-US"/>
        </w:rPr>
        <w:t>f Type 1 channelization is reused for NR 52.6 GHz to 71 GHz</w:t>
      </w:r>
      <w:r w:rsidR="00981F19">
        <w:rPr>
          <w:lang w:val="en-US"/>
        </w:rPr>
        <w:t xml:space="preserve">, based on the minimum channel bandwidth agreed as 400 MHz in RAN4, the maximum step size of synchronization raster can be 15 GSCN values, and actual values from 8 to 15 are under discussion in RAN4. A comparison on the number of RB offsets required to support each step size is shown in </w:t>
      </w:r>
      <w:r w:rsidR="00981F19">
        <w:rPr>
          <w:lang w:val="en-US"/>
        </w:rPr>
        <w:fldChar w:fldCharType="begin"/>
      </w:r>
      <w:r w:rsidR="00981F19">
        <w:rPr>
          <w:lang w:val="en-US"/>
        </w:rPr>
        <w:instrText xml:space="preserve"> REF _Ref86745081 \h </w:instrText>
      </w:r>
      <w:r w:rsidR="00981F19">
        <w:rPr>
          <w:lang w:val="en-US"/>
        </w:rPr>
      </w:r>
      <w:r w:rsidR="00981F19">
        <w:rPr>
          <w:lang w:val="en-US"/>
        </w:rPr>
        <w:fldChar w:fldCharType="separate"/>
      </w:r>
      <w:r w:rsidR="00B21120">
        <w:t xml:space="preserve">Table </w:t>
      </w:r>
      <w:r w:rsidR="00B21120">
        <w:rPr>
          <w:noProof/>
        </w:rPr>
        <w:t>2</w:t>
      </w:r>
      <w:r w:rsidR="00981F19">
        <w:rPr>
          <w:lang w:val="en-US"/>
        </w:rPr>
        <w:fldChar w:fldCharType="end"/>
      </w:r>
      <w:r w:rsidR="00981F19">
        <w:rPr>
          <w:lang w:val="en-US"/>
        </w:rPr>
        <w:t>. It can be observed that for 24 RB of CORESET#0 bandwidth, 1 to 2 frequency offsets may be needed; for 48 RB of CORESET#0 bandwidth, 2 to 3 frequency offsets may be needed</w:t>
      </w:r>
      <w:r w:rsidR="004143B1">
        <w:rPr>
          <w:lang w:val="en-US"/>
        </w:rPr>
        <w:t>; for 96 RB of CORESET#0 bandwidth, 1 to 2 frequency offsets may be needed</w:t>
      </w:r>
      <w:r w:rsidR="00981F19">
        <w:rPr>
          <w:lang w:val="en-US"/>
        </w:rPr>
        <w:t>. Since RAN1 may not have the detailed design on the synchronization raster</w:t>
      </w:r>
      <w:r w:rsidR="00DE2E20">
        <w:rPr>
          <w:lang w:val="en-US"/>
        </w:rPr>
        <w:t xml:space="preserve"> from RAN4, it would be good to design in a conservative way, such that any RAN4 design can be applicable. </w:t>
      </w:r>
    </w:p>
    <w:p w14:paraId="27CC68F5" w14:textId="7BD68CD3" w:rsidR="00981F19" w:rsidRDefault="00981F19" w:rsidP="00981F19">
      <w:pPr>
        <w:pStyle w:val="Caption"/>
        <w:keepNext/>
        <w:spacing w:after="0"/>
      </w:pPr>
      <w:bookmarkStart w:id="4" w:name="_Ref86745081"/>
      <w:r>
        <w:t xml:space="preserve">Table </w:t>
      </w:r>
      <w:r>
        <w:fldChar w:fldCharType="begin"/>
      </w:r>
      <w:r>
        <w:instrText xml:space="preserve"> SEQ Table \* ARABIC </w:instrText>
      </w:r>
      <w:r>
        <w:fldChar w:fldCharType="separate"/>
      </w:r>
      <w:r w:rsidR="00B21120">
        <w:rPr>
          <w:noProof/>
        </w:rPr>
        <w:t>2</w:t>
      </w:r>
      <w:r>
        <w:fldChar w:fldCharType="end"/>
      </w:r>
      <w:bookmarkEnd w:id="4"/>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490"/>
        <w:gridCol w:w="1215"/>
        <w:gridCol w:w="1097"/>
        <w:gridCol w:w="1097"/>
        <w:gridCol w:w="1097"/>
        <w:gridCol w:w="1097"/>
        <w:gridCol w:w="1097"/>
        <w:gridCol w:w="1098"/>
      </w:tblGrid>
      <w:tr w:rsidR="00981F19" w14:paraId="597BF19F" w14:textId="39DE29FC" w:rsidTr="003F2CD6">
        <w:trPr>
          <w:jc w:val="center"/>
        </w:trPr>
        <w:tc>
          <w:tcPr>
            <w:tcW w:w="2705" w:type="dxa"/>
            <w:gridSpan w:val="2"/>
            <w:vMerge w:val="restart"/>
            <w:vAlign w:val="center"/>
          </w:tcPr>
          <w:p w14:paraId="67E339E5" w14:textId="77777777" w:rsidR="00981F19" w:rsidRDefault="00981F19" w:rsidP="00C0198E">
            <w:pPr>
              <w:tabs>
                <w:tab w:val="left" w:pos="1300"/>
              </w:tabs>
              <w:jc w:val="center"/>
              <w:rPr>
                <w:lang w:val="en-US"/>
              </w:rPr>
            </w:pPr>
            <w:r w:rsidRPr="0084099B">
              <w:rPr>
                <w:lang w:val="en-US"/>
              </w:rPr>
              <w:t>Minimum number of frequency offsets</w:t>
            </w:r>
          </w:p>
        </w:tc>
        <w:tc>
          <w:tcPr>
            <w:tcW w:w="6583" w:type="dxa"/>
            <w:gridSpan w:val="6"/>
            <w:vAlign w:val="center"/>
          </w:tcPr>
          <w:p w14:paraId="1AFD804A" w14:textId="5145AF84" w:rsidR="00981F19" w:rsidRDefault="00981F19" w:rsidP="00C0198E">
            <w:pPr>
              <w:tabs>
                <w:tab w:val="left" w:pos="1300"/>
              </w:tabs>
              <w:jc w:val="center"/>
              <w:rPr>
                <w:lang w:val="en-US"/>
              </w:rPr>
            </w:pPr>
            <w:r>
              <w:rPr>
                <w:lang w:val="en-US"/>
              </w:rPr>
              <w:t>Step size for synchronization raster (GSCN)</w:t>
            </w:r>
          </w:p>
        </w:tc>
      </w:tr>
      <w:tr w:rsidR="00981F19" w14:paraId="77299E40" w14:textId="0A2F6543" w:rsidTr="003F2CD6">
        <w:trPr>
          <w:jc w:val="center"/>
        </w:trPr>
        <w:tc>
          <w:tcPr>
            <w:tcW w:w="2705" w:type="dxa"/>
            <w:gridSpan w:val="2"/>
            <w:vMerge/>
            <w:vAlign w:val="center"/>
          </w:tcPr>
          <w:p w14:paraId="02F15415" w14:textId="77777777" w:rsidR="00981F19" w:rsidRDefault="00981F19" w:rsidP="00981F19">
            <w:pPr>
              <w:tabs>
                <w:tab w:val="left" w:pos="1300"/>
              </w:tabs>
              <w:jc w:val="center"/>
              <w:rPr>
                <w:lang w:val="en-US"/>
              </w:rPr>
            </w:pPr>
          </w:p>
        </w:tc>
        <w:tc>
          <w:tcPr>
            <w:tcW w:w="1097" w:type="dxa"/>
            <w:vAlign w:val="center"/>
          </w:tcPr>
          <w:p w14:paraId="7F334BA5" w14:textId="5F8924E1" w:rsidR="00981F19" w:rsidRDefault="00981F19" w:rsidP="00981F19">
            <w:pPr>
              <w:tabs>
                <w:tab w:val="left" w:pos="1300"/>
              </w:tabs>
              <w:jc w:val="center"/>
              <w:rPr>
                <w:lang w:val="en-US"/>
              </w:rPr>
            </w:pPr>
            <w:r>
              <w:rPr>
                <w:lang w:val="en-US"/>
              </w:rPr>
              <w:t>8</w:t>
            </w:r>
          </w:p>
        </w:tc>
        <w:tc>
          <w:tcPr>
            <w:tcW w:w="1097" w:type="dxa"/>
            <w:vAlign w:val="center"/>
          </w:tcPr>
          <w:p w14:paraId="6DE9E49D" w14:textId="73D015CC" w:rsidR="00981F19" w:rsidRDefault="00981F19" w:rsidP="00981F19">
            <w:pPr>
              <w:tabs>
                <w:tab w:val="left" w:pos="1300"/>
              </w:tabs>
              <w:jc w:val="center"/>
              <w:rPr>
                <w:lang w:val="en-US"/>
              </w:rPr>
            </w:pPr>
            <w:r>
              <w:rPr>
                <w:lang w:val="en-US"/>
              </w:rPr>
              <w:t>9</w:t>
            </w:r>
          </w:p>
        </w:tc>
        <w:tc>
          <w:tcPr>
            <w:tcW w:w="1097" w:type="dxa"/>
            <w:vAlign w:val="center"/>
          </w:tcPr>
          <w:p w14:paraId="40F44C8D" w14:textId="10E13138" w:rsidR="00981F19" w:rsidRDefault="00981F19" w:rsidP="00981F19">
            <w:pPr>
              <w:tabs>
                <w:tab w:val="left" w:pos="1300"/>
              </w:tabs>
              <w:jc w:val="center"/>
              <w:rPr>
                <w:lang w:val="en-US"/>
              </w:rPr>
            </w:pPr>
            <w:r>
              <w:rPr>
                <w:lang w:val="en-US"/>
              </w:rPr>
              <w:t>10</w:t>
            </w:r>
          </w:p>
        </w:tc>
        <w:tc>
          <w:tcPr>
            <w:tcW w:w="1097" w:type="dxa"/>
            <w:vAlign w:val="center"/>
          </w:tcPr>
          <w:p w14:paraId="7CA164F5" w14:textId="2A29D96F" w:rsidR="00981F19" w:rsidRDefault="00981F19" w:rsidP="00981F19">
            <w:pPr>
              <w:tabs>
                <w:tab w:val="left" w:pos="1300"/>
              </w:tabs>
              <w:jc w:val="center"/>
              <w:rPr>
                <w:lang w:val="en-US"/>
              </w:rPr>
            </w:pPr>
            <w:r>
              <w:rPr>
                <w:lang w:val="en-US"/>
              </w:rPr>
              <w:t>12</w:t>
            </w:r>
          </w:p>
        </w:tc>
        <w:tc>
          <w:tcPr>
            <w:tcW w:w="1097" w:type="dxa"/>
          </w:tcPr>
          <w:p w14:paraId="406FEFCB" w14:textId="2287319F" w:rsidR="00981F19" w:rsidRDefault="00981F19" w:rsidP="00981F19">
            <w:pPr>
              <w:tabs>
                <w:tab w:val="left" w:pos="1300"/>
              </w:tabs>
              <w:jc w:val="center"/>
              <w:rPr>
                <w:lang w:val="en-US"/>
              </w:rPr>
            </w:pPr>
            <w:r>
              <w:rPr>
                <w:lang w:val="en-US"/>
              </w:rPr>
              <w:t>14</w:t>
            </w:r>
          </w:p>
        </w:tc>
        <w:tc>
          <w:tcPr>
            <w:tcW w:w="1098" w:type="dxa"/>
          </w:tcPr>
          <w:p w14:paraId="574C6EAA" w14:textId="37876060" w:rsidR="00981F19" w:rsidRDefault="00981F19" w:rsidP="00981F19">
            <w:pPr>
              <w:tabs>
                <w:tab w:val="left" w:pos="1300"/>
              </w:tabs>
              <w:jc w:val="center"/>
              <w:rPr>
                <w:lang w:val="en-US"/>
              </w:rPr>
            </w:pPr>
            <w:r>
              <w:rPr>
                <w:lang w:val="en-US"/>
              </w:rPr>
              <w:t>15</w:t>
            </w:r>
          </w:p>
        </w:tc>
      </w:tr>
      <w:tr w:rsidR="00A37D01" w14:paraId="66865A27" w14:textId="2A3E59DC" w:rsidTr="003F2CD6">
        <w:trPr>
          <w:jc w:val="center"/>
        </w:trPr>
        <w:tc>
          <w:tcPr>
            <w:tcW w:w="1490" w:type="dxa"/>
            <w:vMerge w:val="restart"/>
            <w:vAlign w:val="center"/>
          </w:tcPr>
          <w:p w14:paraId="12A90612" w14:textId="77777777" w:rsidR="00A37D01" w:rsidRDefault="00A37D01" w:rsidP="00981F19">
            <w:pPr>
              <w:tabs>
                <w:tab w:val="left" w:pos="1300"/>
              </w:tabs>
              <w:jc w:val="center"/>
              <w:rPr>
                <w:lang w:val="en-US"/>
              </w:rPr>
            </w:pPr>
            <w:r>
              <w:rPr>
                <w:lang w:val="en-US"/>
              </w:rPr>
              <w:t>CORESET#0 bandwidth (RB)</w:t>
            </w:r>
          </w:p>
        </w:tc>
        <w:tc>
          <w:tcPr>
            <w:tcW w:w="1215" w:type="dxa"/>
            <w:vAlign w:val="center"/>
          </w:tcPr>
          <w:p w14:paraId="795AAE16" w14:textId="77777777" w:rsidR="00A37D01" w:rsidRDefault="00A37D01" w:rsidP="00981F19">
            <w:pPr>
              <w:tabs>
                <w:tab w:val="left" w:pos="1300"/>
              </w:tabs>
              <w:jc w:val="center"/>
              <w:rPr>
                <w:lang w:val="en-US"/>
              </w:rPr>
            </w:pPr>
            <w:r>
              <w:rPr>
                <w:lang w:val="en-US"/>
              </w:rPr>
              <w:t>24</w:t>
            </w:r>
          </w:p>
        </w:tc>
        <w:tc>
          <w:tcPr>
            <w:tcW w:w="1097" w:type="dxa"/>
            <w:vAlign w:val="center"/>
          </w:tcPr>
          <w:p w14:paraId="26D5821F" w14:textId="2B58BC0F" w:rsidR="00A37D01" w:rsidRDefault="00A37D01" w:rsidP="00981F19">
            <w:pPr>
              <w:tabs>
                <w:tab w:val="left" w:pos="1300"/>
              </w:tabs>
              <w:jc w:val="center"/>
              <w:rPr>
                <w:lang w:val="en-US"/>
              </w:rPr>
            </w:pPr>
            <w:r>
              <w:rPr>
                <w:lang w:val="en-US"/>
              </w:rPr>
              <w:t>1</w:t>
            </w:r>
          </w:p>
        </w:tc>
        <w:tc>
          <w:tcPr>
            <w:tcW w:w="1097" w:type="dxa"/>
            <w:vAlign w:val="center"/>
          </w:tcPr>
          <w:p w14:paraId="67EDAA1D" w14:textId="789CE946" w:rsidR="00A37D01" w:rsidRDefault="00A37D01" w:rsidP="00981F19">
            <w:pPr>
              <w:tabs>
                <w:tab w:val="left" w:pos="1300"/>
              </w:tabs>
              <w:jc w:val="center"/>
              <w:rPr>
                <w:lang w:val="en-US"/>
              </w:rPr>
            </w:pPr>
            <w:r>
              <w:rPr>
                <w:lang w:val="en-US"/>
              </w:rPr>
              <w:t>1</w:t>
            </w:r>
          </w:p>
        </w:tc>
        <w:tc>
          <w:tcPr>
            <w:tcW w:w="1097" w:type="dxa"/>
            <w:vAlign w:val="center"/>
          </w:tcPr>
          <w:p w14:paraId="23A405FC" w14:textId="4F4E6B39" w:rsidR="00A37D01" w:rsidRDefault="00A37D01" w:rsidP="00981F19">
            <w:pPr>
              <w:tabs>
                <w:tab w:val="left" w:pos="1300"/>
              </w:tabs>
              <w:jc w:val="center"/>
              <w:rPr>
                <w:lang w:val="en-US"/>
              </w:rPr>
            </w:pPr>
            <w:r>
              <w:rPr>
                <w:lang w:val="en-US"/>
              </w:rPr>
              <w:t>1</w:t>
            </w:r>
          </w:p>
        </w:tc>
        <w:tc>
          <w:tcPr>
            <w:tcW w:w="1097" w:type="dxa"/>
          </w:tcPr>
          <w:p w14:paraId="77394BB2" w14:textId="2038A20A" w:rsidR="00A37D01" w:rsidRDefault="00A37D01" w:rsidP="00981F19">
            <w:pPr>
              <w:tabs>
                <w:tab w:val="left" w:pos="1300"/>
              </w:tabs>
              <w:jc w:val="center"/>
              <w:rPr>
                <w:lang w:val="en-US"/>
              </w:rPr>
            </w:pPr>
            <w:r>
              <w:rPr>
                <w:lang w:val="en-US"/>
              </w:rPr>
              <w:t>1</w:t>
            </w:r>
          </w:p>
        </w:tc>
        <w:tc>
          <w:tcPr>
            <w:tcW w:w="1097" w:type="dxa"/>
          </w:tcPr>
          <w:p w14:paraId="72DC3F3F" w14:textId="05D111DB" w:rsidR="00A37D01" w:rsidRDefault="00A37D01" w:rsidP="00981F19">
            <w:pPr>
              <w:tabs>
                <w:tab w:val="left" w:pos="1300"/>
              </w:tabs>
              <w:jc w:val="center"/>
              <w:rPr>
                <w:lang w:val="en-US"/>
              </w:rPr>
            </w:pPr>
            <w:r>
              <w:rPr>
                <w:lang w:val="en-US"/>
              </w:rPr>
              <w:t>1</w:t>
            </w:r>
          </w:p>
        </w:tc>
        <w:tc>
          <w:tcPr>
            <w:tcW w:w="1098" w:type="dxa"/>
          </w:tcPr>
          <w:p w14:paraId="350A0831" w14:textId="0D2DDEFA" w:rsidR="00A37D01" w:rsidRDefault="00A37D01" w:rsidP="00981F19">
            <w:pPr>
              <w:tabs>
                <w:tab w:val="left" w:pos="1300"/>
              </w:tabs>
              <w:jc w:val="center"/>
              <w:rPr>
                <w:lang w:val="en-US"/>
              </w:rPr>
            </w:pPr>
            <w:r>
              <w:rPr>
                <w:lang w:val="en-US"/>
              </w:rPr>
              <w:t>2</w:t>
            </w:r>
          </w:p>
        </w:tc>
      </w:tr>
      <w:tr w:rsidR="00A37D01" w14:paraId="5630AD36" w14:textId="5CE90D46" w:rsidTr="003F2CD6">
        <w:trPr>
          <w:jc w:val="center"/>
        </w:trPr>
        <w:tc>
          <w:tcPr>
            <w:tcW w:w="1490" w:type="dxa"/>
            <w:vMerge/>
            <w:vAlign w:val="center"/>
          </w:tcPr>
          <w:p w14:paraId="4B3D808E" w14:textId="77777777" w:rsidR="00A37D01" w:rsidRDefault="00A37D01" w:rsidP="00981F19">
            <w:pPr>
              <w:tabs>
                <w:tab w:val="left" w:pos="1300"/>
              </w:tabs>
              <w:jc w:val="center"/>
              <w:rPr>
                <w:lang w:val="en-US"/>
              </w:rPr>
            </w:pPr>
          </w:p>
        </w:tc>
        <w:tc>
          <w:tcPr>
            <w:tcW w:w="1215" w:type="dxa"/>
            <w:vAlign w:val="center"/>
          </w:tcPr>
          <w:p w14:paraId="1179A121" w14:textId="77777777" w:rsidR="00A37D01" w:rsidRDefault="00A37D01" w:rsidP="00981F19">
            <w:pPr>
              <w:tabs>
                <w:tab w:val="left" w:pos="1300"/>
              </w:tabs>
              <w:jc w:val="center"/>
              <w:rPr>
                <w:lang w:val="en-US"/>
              </w:rPr>
            </w:pPr>
            <w:r>
              <w:rPr>
                <w:lang w:val="en-US"/>
              </w:rPr>
              <w:t>48</w:t>
            </w:r>
          </w:p>
        </w:tc>
        <w:tc>
          <w:tcPr>
            <w:tcW w:w="1097" w:type="dxa"/>
            <w:vAlign w:val="center"/>
          </w:tcPr>
          <w:p w14:paraId="022724CA" w14:textId="063349A5" w:rsidR="00A37D01" w:rsidRDefault="00A37D01" w:rsidP="00981F19">
            <w:pPr>
              <w:tabs>
                <w:tab w:val="left" w:pos="1300"/>
              </w:tabs>
              <w:jc w:val="center"/>
              <w:rPr>
                <w:lang w:val="en-US"/>
              </w:rPr>
            </w:pPr>
            <w:r>
              <w:rPr>
                <w:lang w:val="en-US"/>
              </w:rPr>
              <w:t>2</w:t>
            </w:r>
          </w:p>
        </w:tc>
        <w:tc>
          <w:tcPr>
            <w:tcW w:w="1097" w:type="dxa"/>
            <w:vAlign w:val="center"/>
          </w:tcPr>
          <w:p w14:paraId="32BB1CE5" w14:textId="36AE1452" w:rsidR="00A37D01" w:rsidRDefault="00A37D01" w:rsidP="00981F19">
            <w:pPr>
              <w:tabs>
                <w:tab w:val="left" w:pos="1300"/>
              </w:tabs>
              <w:jc w:val="center"/>
              <w:rPr>
                <w:lang w:val="en-US"/>
              </w:rPr>
            </w:pPr>
            <w:r>
              <w:rPr>
                <w:lang w:val="en-US"/>
              </w:rPr>
              <w:t>2</w:t>
            </w:r>
          </w:p>
        </w:tc>
        <w:tc>
          <w:tcPr>
            <w:tcW w:w="1097" w:type="dxa"/>
            <w:vAlign w:val="center"/>
          </w:tcPr>
          <w:p w14:paraId="4F5049EB" w14:textId="0E7456F5" w:rsidR="00A37D01" w:rsidRDefault="00A37D01" w:rsidP="00981F19">
            <w:pPr>
              <w:tabs>
                <w:tab w:val="left" w:pos="1300"/>
              </w:tabs>
              <w:jc w:val="center"/>
              <w:rPr>
                <w:lang w:val="en-US"/>
              </w:rPr>
            </w:pPr>
            <w:r>
              <w:rPr>
                <w:lang w:val="en-US"/>
              </w:rPr>
              <w:t>2</w:t>
            </w:r>
          </w:p>
        </w:tc>
        <w:tc>
          <w:tcPr>
            <w:tcW w:w="1097" w:type="dxa"/>
          </w:tcPr>
          <w:p w14:paraId="37ABAA4B" w14:textId="37AD137A" w:rsidR="00A37D01" w:rsidRDefault="00A37D01" w:rsidP="00981F19">
            <w:pPr>
              <w:tabs>
                <w:tab w:val="left" w:pos="1300"/>
              </w:tabs>
              <w:jc w:val="center"/>
              <w:rPr>
                <w:lang w:val="en-US"/>
              </w:rPr>
            </w:pPr>
            <w:r>
              <w:rPr>
                <w:lang w:val="en-US"/>
              </w:rPr>
              <w:t>2</w:t>
            </w:r>
          </w:p>
        </w:tc>
        <w:tc>
          <w:tcPr>
            <w:tcW w:w="1097" w:type="dxa"/>
          </w:tcPr>
          <w:p w14:paraId="10E3CE50" w14:textId="39C9C8EC" w:rsidR="00A37D01" w:rsidRDefault="00A37D01" w:rsidP="00981F19">
            <w:pPr>
              <w:tabs>
                <w:tab w:val="left" w:pos="1300"/>
              </w:tabs>
              <w:jc w:val="center"/>
              <w:rPr>
                <w:lang w:val="en-US"/>
              </w:rPr>
            </w:pPr>
            <w:r>
              <w:rPr>
                <w:lang w:val="en-US"/>
              </w:rPr>
              <w:t>3</w:t>
            </w:r>
          </w:p>
        </w:tc>
        <w:tc>
          <w:tcPr>
            <w:tcW w:w="1098" w:type="dxa"/>
          </w:tcPr>
          <w:p w14:paraId="73AF2F96" w14:textId="33CFDD1C" w:rsidR="00A37D01" w:rsidRDefault="00A37D01" w:rsidP="00981F19">
            <w:pPr>
              <w:tabs>
                <w:tab w:val="left" w:pos="1300"/>
              </w:tabs>
              <w:jc w:val="center"/>
              <w:rPr>
                <w:lang w:val="en-US"/>
              </w:rPr>
            </w:pPr>
            <w:r>
              <w:rPr>
                <w:lang w:val="en-US"/>
              </w:rPr>
              <w:t>3</w:t>
            </w:r>
          </w:p>
        </w:tc>
      </w:tr>
      <w:tr w:rsidR="00A37D01" w14:paraId="2B52330C" w14:textId="77777777" w:rsidTr="003F2CD6">
        <w:trPr>
          <w:jc w:val="center"/>
        </w:trPr>
        <w:tc>
          <w:tcPr>
            <w:tcW w:w="1490" w:type="dxa"/>
            <w:vMerge/>
            <w:vAlign w:val="center"/>
          </w:tcPr>
          <w:p w14:paraId="54458BDE" w14:textId="77777777" w:rsidR="00A37D01" w:rsidRDefault="00A37D01" w:rsidP="00981F19">
            <w:pPr>
              <w:tabs>
                <w:tab w:val="left" w:pos="1300"/>
              </w:tabs>
              <w:jc w:val="center"/>
              <w:rPr>
                <w:lang w:val="en-US"/>
              </w:rPr>
            </w:pPr>
          </w:p>
        </w:tc>
        <w:tc>
          <w:tcPr>
            <w:tcW w:w="1215" w:type="dxa"/>
            <w:vAlign w:val="center"/>
          </w:tcPr>
          <w:p w14:paraId="0B13A1FD" w14:textId="5AD75F3C" w:rsidR="00A37D01" w:rsidRDefault="00A37D01" w:rsidP="00981F19">
            <w:pPr>
              <w:tabs>
                <w:tab w:val="left" w:pos="1300"/>
              </w:tabs>
              <w:jc w:val="center"/>
              <w:rPr>
                <w:lang w:val="en-US"/>
              </w:rPr>
            </w:pPr>
            <w:r>
              <w:rPr>
                <w:lang w:val="en-US"/>
              </w:rPr>
              <w:t>96</w:t>
            </w:r>
          </w:p>
        </w:tc>
        <w:tc>
          <w:tcPr>
            <w:tcW w:w="1097" w:type="dxa"/>
            <w:vAlign w:val="center"/>
          </w:tcPr>
          <w:p w14:paraId="0B3A0E53" w14:textId="52BBDB94" w:rsidR="00A37D01" w:rsidRDefault="00A37D01" w:rsidP="00981F19">
            <w:pPr>
              <w:tabs>
                <w:tab w:val="left" w:pos="1300"/>
              </w:tabs>
              <w:jc w:val="center"/>
              <w:rPr>
                <w:lang w:val="en-US"/>
              </w:rPr>
            </w:pPr>
            <w:r>
              <w:rPr>
                <w:lang w:val="en-US"/>
              </w:rPr>
              <w:t>1</w:t>
            </w:r>
          </w:p>
        </w:tc>
        <w:tc>
          <w:tcPr>
            <w:tcW w:w="1097" w:type="dxa"/>
            <w:vAlign w:val="center"/>
          </w:tcPr>
          <w:p w14:paraId="4D444E75" w14:textId="0BE3A19F" w:rsidR="00A37D01" w:rsidRDefault="00A37D01" w:rsidP="00981F19">
            <w:pPr>
              <w:tabs>
                <w:tab w:val="left" w:pos="1300"/>
              </w:tabs>
              <w:jc w:val="center"/>
              <w:rPr>
                <w:lang w:val="en-US"/>
              </w:rPr>
            </w:pPr>
            <w:r>
              <w:rPr>
                <w:lang w:val="en-US"/>
              </w:rPr>
              <w:t>1</w:t>
            </w:r>
          </w:p>
        </w:tc>
        <w:tc>
          <w:tcPr>
            <w:tcW w:w="1097" w:type="dxa"/>
            <w:vAlign w:val="center"/>
          </w:tcPr>
          <w:p w14:paraId="5082C335" w14:textId="36BC16F8" w:rsidR="00A37D01" w:rsidRDefault="00A37D01" w:rsidP="00981F19">
            <w:pPr>
              <w:tabs>
                <w:tab w:val="left" w:pos="1300"/>
              </w:tabs>
              <w:jc w:val="center"/>
              <w:rPr>
                <w:lang w:val="en-US"/>
              </w:rPr>
            </w:pPr>
            <w:r>
              <w:rPr>
                <w:lang w:val="en-US"/>
              </w:rPr>
              <w:t>1</w:t>
            </w:r>
          </w:p>
        </w:tc>
        <w:tc>
          <w:tcPr>
            <w:tcW w:w="1097" w:type="dxa"/>
          </w:tcPr>
          <w:p w14:paraId="4387A6E3" w14:textId="68CA0980" w:rsidR="00A37D01" w:rsidRDefault="00A37D01" w:rsidP="00981F19">
            <w:pPr>
              <w:tabs>
                <w:tab w:val="left" w:pos="1300"/>
              </w:tabs>
              <w:jc w:val="center"/>
              <w:rPr>
                <w:lang w:val="en-US"/>
              </w:rPr>
            </w:pPr>
            <w:r>
              <w:rPr>
                <w:lang w:val="en-US"/>
              </w:rPr>
              <w:t>1</w:t>
            </w:r>
          </w:p>
        </w:tc>
        <w:tc>
          <w:tcPr>
            <w:tcW w:w="1097" w:type="dxa"/>
          </w:tcPr>
          <w:p w14:paraId="461A3C1D" w14:textId="29DB5270" w:rsidR="00A37D01" w:rsidRDefault="00A37D01" w:rsidP="00981F19">
            <w:pPr>
              <w:tabs>
                <w:tab w:val="left" w:pos="1300"/>
              </w:tabs>
              <w:jc w:val="center"/>
              <w:rPr>
                <w:lang w:val="en-US"/>
              </w:rPr>
            </w:pPr>
            <w:r>
              <w:rPr>
                <w:lang w:val="en-US"/>
              </w:rPr>
              <w:t>2</w:t>
            </w:r>
          </w:p>
        </w:tc>
        <w:tc>
          <w:tcPr>
            <w:tcW w:w="1098" w:type="dxa"/>
          </w:tcPr>
          <w:p w14:paraId="778102B8" w14:textId="5DF64B7B" w:rsidR="00A37D01" w:rsidRDefault="00A37D01" w:rsidP="00981F19">
            <w:pPr>
              <w:tabs>
                <w:tab w:val="left" w:pos="1300"/>
              </w:tabs>
              <w:jc w:val="center"/>
              <w:rPr>
                <w:lang w:val="en-US"/>
              </w:rPr>
            </w:pPr>
            <w:r>
              <w:rPr>
                <w:lang w:val="en-US"/>
              </w:rPr>
              <w:t>2</w:t>
            </w:r>
          </w:p>
        </w:tc>
      </w:tr>
    </w:tbl>
    <w:p w14:paraId="485B7EAD" w14:textId="076CBDE6" w:rsidR="00485011" w:rsidRDefault="00485011" w:rsidP="00DF4B34">
      <w:pPr>
        <w:tabs>
          <w:tab w:val="left" w:pos="1300"/>
        </w:tabs>
        <w:jc w:val="both"/>
        <w:rPr>
          <w:lang w:val="en-US"/>
        </w:rPr>
      </w:pPr>
    </w:p>
    <w:p w14:paraId="71BDDCA5" w14:textId="0BC53AA7" w:rsidR="00DE2E20" w:rsidRDefault="00DE2E20" w:rsidP="00DF4B34">
      <w:pPr>
        <w:tabs>
          <w:tab w:val="left" w:pos="1300"/>
        </w:tabs>
        <w:jc w:val="both"/>
        <w:rPr>
          <w:lang w:val="en-US"/>
        </w:rPr>
      </w:pPr>
      <w:r>
        <w:rPr>
          <w:lang w:val="en-US"/>
        </w:rPr>
        <w:t xml:space="preserve">Based on above discussion, we have the following proposal:  </w:t>
      </w:r>
    </w:p>
    <w:p w14:paraId="5D9A92AF" w14:textId="54DD3FD0" w:rsidR="00042E9E" w:rsidRPr="005D7D61" w:rsidRDefault="00042E9E" w:rsidP="00042E9E">
      <w:pPr>
        <w:tabs>
          <w:tab w:val="left" w:pos="1300"/>
        </w:tabs>
        <w:spacing w:after="0"/>
        <w:jc w:val="both"/>
        <w:rPr>
          <w:b/>
          <w:u w:val="single"/>
          <w:lang w:val="en-US"/>
        </w:rPr>
      </w:pPr>
      <w:r>
        <w:rPr>
          <w:b/>
          <w:u w:val="single"/>
          <w:lang w:val="en-US"/>
        </w:rPr>
        <w:t xml:space="preserve">Proposal </w:t>
      </w:r>
      <w:r w:rsidR="001D50E1">
        <w:rPr>
          <w:b/>
          <w:u w:val="single"/>
          <w:lang w:val="en-US"/>
        </w:rPr>
        <w:t>5</w:t>
      </w:r>
      <w:r w:rsidRPr="005D7D61">
        <w:rPr>
          <w:b/>
          <w:u w:val="single"/>
          <w:lang w:val="en-US"/>
        </w:rPr>
        <w:t xml:space="preserve">: </w:t>
      </w:r>
      <w:r>
        <w:rPr>
          <w:b/>
          <w:u w:val="single"/>
          <w:lang w:val="en-US"/>
        </w:rPr>
        <w:t>For 480 kHz and 960 kHz</w:t>
      </w:r>
      <w:r w:rsidR="006A4285" w:rsidRPr="006A4285">
        <w:rPr>
          <w:b/>
          <w:u w:val="single"/>
          <w:lang w:val="en-US"/>
        </w:rPr>
        <w:t xml:space="preserve"> </w:t>
      </w:r>
      <w:r w:rsidR="006A4285">
        <w:rPr>
          <w:b/>
          <w:u w:val="single"/>
          <w:lang w:val="en-US"/>
        </w:rPr>
        <w:t>SCS</w:t>
      </w:r>
      <w:r w:rsidR="001D50E1">
        <w:rPr>
          <w:b/>
          <w:u w:val="single"/>
          <w:lang w:val="en-US"/>
        </w:rPr>
        <w:t>:</w:t>
      </w:r>
    </w:p>
    <w:p w14:paraId="07651E70" w14:textId="6CE0E2E1" w:rsidR="00981F19"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981F19">
        <w:rPr>
          <w:b/>
          <w:u w:val="single"/>
          <w:lang w:val="en-US"/>
        </w:rPr>
        <w:t>upport the same CORESET#0 configuration table;</w:t>
      </w:r>
    </w:p>
    <w:p w14:paraId="4FA0592B" w14:textId="38123791" w:rsidR="00042E9E" w:rsidRPr="005D7D61" w:rsidRDefault="001D50E1" w:rsidP="00454DA2">
      <w:pPr>
        <w:pStyle w:val="ListParagraph"/>
        <w:numPr>
          <w:ilvl w:val="0"/>
          <w:numId w:val="9"/>
        </w:numPr>
        <w:tabs>
          <w:tab w:val="left" w:pos="1300"/>
        </w:tabs>
        <w:spacing w:after="0"/>
        <w:ind w:leftChars="0"/>
        <w:jc w:val="both"/>
        <w:rPr>
          <w:b/>
          <w:u w:val="single"/>
          <w:lang w:val="en-US"/>
        </w:rPr>
      </w:pPr>
      <w:r>
        <w:rPr>
          <w:b/>
          <w:u w:val="single"/>
          <w:lang w:val="en-US"/>
        </w:rPr>
        <w:t>S</w:t>
      </w:r>
      <w:r w:rsidR="00711489">
        <w:rPr>
          <w:b/>
          <w:u w:val="single"/>
          <w:lang w:val="en-US"/>
        </w:rPr>
        <w:t>upport multiplexing pattern 3</w:t>
      </w:r>
      <w:r w:rsidR="00981F19">
        <w:rPr>
          <w:b/>
          <w:u w:val="single"/>
          <w:lang w:val="en-US"/>
        </w:rPr>
        <w:t xml:space="preserve"> with same RB offsets as in Rel-15 FR2-1</w:t>
      </w:r>
      <w:r w:rsidR="00042E9E" w:rsidRPr="005D7D61">
        <w:rPr>
          <w:b/>
          <w:u w:val="single"/>
          <w:lang w:val="en-US"/>
        </w:rPr>
        <w:t>;</w:t>
      </w:r>
    </w:p>
    <w:p w14:paraId="56A4A01B" w14:textId="67612CA0" w:rsidR="00042E9E" w:rsidRDefault="001D50E1" w:rsidP="00DE2E20">
      <w:pPr>
        <w:pStyle w:val="ListParagraph"/>
        <w:numPr>
          <w:ilvl w:val="0"/>
          <w:numId w:val="9"/>
        </w:numPr>
        <w:tabs>
          <w:tab w:val="left" w:pos="1300"/>
        </w:tabs>
        <w:spacing w:after="0"/>
        <w:ind w:leftChars="0"/>
        <w:jc w:val="both"/>
        <w:rPr>
          <w:b/>
          <w:u w:val="single"/>
          <w:lang w:val="en-US"/>
        </w:rPr>
      </w:pPr>
      <w:r>
        <w:rPr>
          <w:b/>
          <w:u w:val="single"/>
          <w:lang w:val="en-US"/>
        </w:rPr>
        <w:t>S</w:t>
      </w:r>
      <w:r w:rsidR="00DE2E20">
        <w:rPr>
          <w:b/>
          <w:u w:val="single"/>
          <w:lang w:val="en-US"/>
        </w:rPr>
        <w:t>upport two RB offsets for 24 RB CORESET#0 bandwidth in Pattern 1;</w:t>
      </w:r>
    </w:p>
    <w:p w14:paraId="3AE660CE" w14:textId="6BA84109" w:rsidR="00C527B8"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DE2E20">
        <w:rPr>
          <w:b/>
          <w:u w:val="single"/>
          <w:lang w:val="en-US"/>
        </w:rPr>
        <w:t>upport three RB offsets for 48 RB CORESET#0 bandwidth in Pattern 1;</w:t>
      </w:r>
      <w:r w:rsidR="00C527B8" w:rsidRPr="00C527B8">
        <w:rPr>
          <w:b/>
          <w:u w:val="single"/>
          <w:lang w:val="en-US"/>
        </w:rPr>
        <w:t xml:space="preserve"> </w:t>
      </w:r>
    </w:p>
    <w:p w14:paraId="1111EC56" w14:textId="10B902A7" w:rsidR="00C527B8"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C527B8">
        <w:rPr>
          <w:b/>
          <w:u w:val="single"/>
          <w:lang w:val="en-US"/>
        </w:rPr>
        <w:t>upport two RB offsets for 48 RB CORESET#0 bandwidth in Pattern 1;</w:t>
      </w:r>
    </w:p>
    <w:p w14:paraId="38D16BA7" w14:textId="76EBA626" w:rsidR="004143B1" w:rsidRDefault="001D50E1" w:rsidP="00C527B8">
      <w:pPr>
        <w:pStyle w:val="ListParagraph"/>
        <w:numPr>
          <w:ilvl w:val="0"/>
          <w:numId w:val="9"/>
        </w:numPr>
        <w:tabs>
          <w:tab w:val="left" w:pos="1300"/>
        </w:tabs>
        <w:spacing w:after="0"/>
        <w:ind w:leftChars="0"/>
        <w:jc w:val="both"/>
        <w:rPr>
          <w:b/>
          <w:u w:val="single"/>
          <w:lang w:val="en-US"/>
        </w:rPr>
      </w:pPr>
      <w:r>
        <w:rPr>
          <w:b/>
          <w:u w:val="single"/>
          <w:lang w:val="en-US"/>
        </w:rPr>
        <w:t>S</w:t>
      </w:r>
      <w:r w:rsidR="004143B1">
        <w:rPr>
          <w:b/>
          <w:u w:val="single"/>
          <w:lang w:val="en-US"/>
        </w:rPr>
        <w:t>upport 1 symbol for CORESET#0 when the bandwidth of CORESET#0 is 96;</w:t>
      </w:r>
    </w:p>
    <w:p w14:paraId="6177A992" w14:textId="57BF0F39" w:rsidR="00DE2E20" w:rsidRDefault="001D50E1" w:rsidP="00DE2E20">
      <w:pPr>
        <w:pStyle w:val="ListParagraph"/>
        <w:numPr>
          <w:ilvl w:val="0"/>
          <w:numId w:val="9"/>
        </w:numPr>
        <w:tabs>
          <w:tab w:val="left" w:pos="1300"/>
        </w:tabs>
        <w:ind w:leftChars="0"/>
        <w:jc w:val="both"/>
        <w:rPr>
          <w:b/>
          <w:u w:val="single"/>
          <w:lang w:val="en-US"/>
        </w:rPr>
      </w:pPr>
      <w:r>
        <w:rPr>
          <w:b/>
          <w:u w:val="single"/>
          <w:lang w:val="en-US"/>
        </w:rPr>
        <w:t>A</w:t>
      </w:r>
      <w:r w:rsidR="00C527B8">
        <w:rPr>
          <w:b/>
          <w:u w:val="single"/>
          <w:lang w:val="en-US"/>
        </w:rPr>
        <w:t>dopt TP#3 for TS 38.213.</w:t>
      </w:r>
    </w:p>
    <w:p w14:paraId="0EFDD03F" w14:textId="0D828D6D" w:rsidR="00370845" w:rsidRDefault="00922F64" w:rsidP="003708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370845">
        <w:rPr>
          <w:szCs w:val="20"/>
          <w:lang w:val="en-US"/>
        </w:rPr>
        <w:t>Type0-PDCCH configuration</w:t>
      </w:r>
    </w:p>
    <w:p w14:paraId="3A9BD990" w14:textId="22167219" w:rsidR="006147D3" w:rsidRDefault="00922F64" w:rsidP="006147D3">
      <w:pPr>
        <w:jc w:val="both"/>
        <w:rPr>
          <w:lang w:val="en-US"/>
        </w:rPr>
      </w:pPr>
      <w:r>
        <w:rPr>
          <w:lang w:val="en-US"/>
        </w:rPr>
        <w:t>The only remaining issue for Type0-PDCCH configuration is the supporting of Pattern 3 for 480 and 960 kHz SCS</w:t>
      </w:r>
      <w:r w:rsidR="008D5BD2">
        <w:rPr>
          <w:lang w:val="en-US"/>
        </w:rPr>
        <w:t xml:space="preserve">. </w:t>
      </w:r>
      <w:r>
        <w:rPr>
          <w:lang w:val="en-US"/>
        </w:rPr>
        <w:t xml:space="preserve">The configuration table is straight forward, analog to the one for 120 kHz. </w:t>
      </w:r>
      <w:r w:rsidR="006147D3">
        <w:rPr>
          <w:lang w:val="en-US"/>
        </w:rPr>
        <w:t xml:space="preserve"> </w:t>
      </w:r>
    </w:p>
    <w:p w14:paraId="745E38D0" w14:textId="096C89CA" w:rsidR="006147D3" w:rsidRPr="00F47D9D" w:rsidRDefault="006147D3" w:rsidP="008D5BD2">
      <w:pPr>
        <w:spacing w:after="0"/>
        <w:jc w:val="both"/>
        <w:rPr>
          <w:b/>
          <w:u w:val="single"/>
          <w:lang w:val="en-US"/>
        </w:rPr>
      </w:pPr>
      <w:r w:rsidRPr="00F47D9D">
        <w:rPr>
          <w:b/>
          <w:u w:val="single"/>
          <w:lang w:val="en-US" w:eastAsia="ja-JP"/>
        </w:rPr>
        <w:t xml:space="preserve">Proposal </w:t>
      </w:r>
      <w:r w:rsidR="001D50E1">
        <w:rPr>
          <w:b/>
          <w:u w:val="single"/>
          <w:lang w:val="en-US" w:eastAsia="ja-JP"/>
        </w:rPr>
        <w:t>6</w:t>
      </w:r>
      <w:r w:rsidRPr="00F47D9D">
        <w:rPr>
          <w:b/>
          <w:u w:val="single"/>
          <w:lang w:val="en-US" w:eastAsia="ja-JP"/>
        </w:rPr>
        <w:t>:</w:t>
      </w:r>
      <w:r w:rsidR="00922F64">
        <w:rPr>
          <w:b/>
          <w:u w:val="single"/>
          <w:lang w:val="en-US" w:eastAsia="ja-JP"/>
        </w:rPr>
        <w:t xml:space="preserve"> Adopt TP#4 for TS 38.213</w:t>
      </w:r>
      <w:r w:rsidR="008D5BD2">
        <w:rPr>
          <w:b/>
          <w:u w:val="single"/>
          <w:lang w:val="en-US" w:eastAsia="ja-JP"/>
        </w:rPr>
        <w:t>.</w:t>
      </w:r>
    </w:p>
    <w:p w14:paraId="1D3975C1" w14:textId="260A81A6" w:rsidR="004509E0" w:rsidRDefault="005B7A2F" w:rsidP="004509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4509E0">
        <w:rPr>
          <w:szCs w:val="20"/>
          <w:lang w:val="en-US"/>
        </w:rPr>
        <w:t>NR carrier RSSI measurement</w:t>
      </w:r>
    </w:p>
    <w:p w14:paraId="370F6A02" w14:textId="750CA055" w:rsidR="00B21120" w:rsidRDefault="00B21120" w:rsidP="004509E0">
      <w:pPr>
        <w:jc w:val="both"/>
        <w:rPr>
          <w:lang w:val="en-US"/>
        </w:rPr>
      </w:pPr>
      <w:r>
        <w:rPr>
          <w:lang w:val="en-US"/>
        </w:rPr>
        <w:t>NR carrier RSSI measurement is used for calculating SS-RSRQ, as specified in TS 38.215, and a UE can be indicated with an ending symbol index to calculate</w:t>
      </w:r>
      <w:r w:rsidRPr="00B21120">
        <w:rPr>
          <w:lang w:val="en-US"/>
        </w:rPr>
        <w:t xml:space="preserve"> </w:t>
      </w:r>
      <w:r>
        <w:rPr>
          <w:lang w:val="en-US"/>
        </w:rPr>
        <w:t xml:space="preserve">NR carrier RSSI measurement. The intention of introducing a flexible ending symbol is to allow flexible determination of SSB transmission, such that the measured symbols can be as DL symbols as possible. Meanwhile, the flexible symbols for NR carrier RSSI measurement also provide the feasibility to configure </w:t>
      </w:r>
      <w:r w:rsidR="005D7E24">
        <w:rPr>
          <w:lang w:val="en-US"/>
        </w:rPr>
        <w:t xml:space="preserve">measured symbols </w:t>
      </w:r>
      <w:r>
        <w:rPr>
          <w:lang w:val="en-US"/>
        </w:rPr>
        <w:t xml:space="preserve">either purely from serving cell (e.g. measuring serving cell DL transmissions with potential interference) or for neighboring cell transmission (e.g. measuring interference only). To achieve such purpose, the ending symbols for NR carrier RSSI measurement were carefully chosen to be compatible with the SSB pattern (as shown in </w:t>
      </w:r>
      <w:r>
        <w:rPr>
          <w:lang w:val="en-US"/>
        </w:rPr>
        <w:fldChar w:fldCharType="begin"/>
      </w:r>
      <w:r>
        <w:rPr>
          <w:lang w:val="en-US"/>
        </w:rPr>
        <w:instrText xml:space="preserve"> REF _Ref92203799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Since Rel-17 introduces a new SSB pattern for 480 kHz and 960 kHz, it is essential to make the corresponding change for the ending symbols.  </w:t>
      </w:r>
    </w:p>
    <w:p w14:paraId="7359BEEF" w14:textId="77777777" w:rsidR="00C160B1" w:rsidRDefault="00C160B1" w:rsidP="00C160B1">
      <w:pPr>
        <w:keepNext/>
        <w:jc w:val="center"/>
      </w:pPr>
      <w:r>
        <w:object w:dxaOrig="9733" w:dyaOrig="3013" w14:anchorId="1D51D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27.15pt" o:ole="">
            <v:imagedata r:id="rId8" o:title=""/>
          </v:shape>
          <o:OLEObject Type="Embed" ProgID="Visio.Drawing.15" ShapeID="_x0000_i1025" DrawAspect="Content" ObjectID="_1703073037" r:id="rId9"/>
        </w:object>
      </w:r>
    </w:p>
    <w:p w14:paraId="33738220" w14:textId="1825FA79" w:rsidR="008F4AD6" w:rsidRDefault="00C160B1" w:rsidP="00C160B1">
      <w:pPr>
        <w:pStyle w:val="Caption"/>
        <w:rPr>
          <w:lang w:val="en-US"/>
        </w:rPr>
      </w:pPr>
      <w:bookmarkStart w:id="5" w:name="_Ref92203799"/>
      <w:r>
        <w:t xml:space="preserve">Figure </w:t>
      </w:r>
      <w:r>
        <w:fldChar w:fldCharType="begin"/>
      </w:r>
      <w:r>
        <w:instrText xml:space="preserve"> SEQ Figure \* ARABIC </w:instrText>
      </w:r>
      <w:r>
        <w:fldChar w:fldCharType="separate"/>
      </w:r>
      <w:r w:rsidR="00B21120">
        <w:rPr>
          <w:noProof/>
        </w:rPr>
        <w:t>1</w:t>
      </w:r>
      <w:r>
        <w:fldChar w:fldCharType="end"/>
      </w:r>
      <w:bookmarkEnd w:id="5"/>
      <w:r>
        <w:t xml:space="preserve"> Illustration of symbols for NR carrier RSSI measurement.</w:t>
      </w:r>
    </w:p>
    <w:p w14:paraId="62923824" w14:textId="1A71E186" w:rsidR="00B21120" w:rsidRDefault="004509E0" w:rsidP="004509E0">
      <w:pPr>
        <w:spacing w:after="0"/>
        <w:jc w:val="both"/>
        <w:rPr>
          <w:b/>
          <w:u w:val="single"/>
          <w:lang w:val="en-US" w:eastAsia="ja-JP"/>
        </w:rPr>
      </w:pPr>
      <w:r w:rsidRPr="005E6207">
        <w:rPr>
          <w:b/>
          <w:u w:val="single"/>
          <w:lang w:val="en-US" w:eastAsia="ja-JP"/>
        </w:rPr>
        <w:t xml:space="preserve">Proposal </w:t>
      </w:r>
      <w:r w:rsidR="001D50E1">
        <w:rPr>
          <w:b/>
          <w:u w:val="single"/>
          <w:lang w:val="en-US" w:eastAsia="ja-JP"/>
        </w:rPr>
        <w:t>7</w:t>
      </w:r>
      <w:r w:rsidRPr="005E6207">
        <w:rPr>
          <w:b/>
          <w:u w:val="single"/>
          <w:lang w:val="en-US" w:eastAsia="ja-JP"/>
        </w:rPr>
        <w:t xml:space="preserve">: </w:t>
      </w:r>
      <w:r w:rsidR="00B21120">
        <w:rPr>
          <w:b/>
          <w:u w:val="single"/>
          <w:lang w:val="en-US" w:eastAsia="ja-JP"/>
        </w:rPr>
        <w:t>For 480 and 960 kHz:</w:t>
      </w:r>
    </w:p>
    <w:p w14:paraId="53EBFDE4" w14:textId="5731CE4D" w:rsidR="004509E0" w:rsidRPr="00B21120" w:rsidRDefault="001D50E1" w:rsidP="00B21120">
      <w:pPr>
        <w:pStyle w:val="ListParagraph"/>
        <w:numPr>
          <w:ilvl w:val="0"/>
          <w:numId w:val="39"/>
        </w:numPr>
        <w:spacing w:after="0"/>
        <w:ind w:leftChars="0"/>
        <w:jc w:val="both"/>
        <w:rPr>
          <w:b/>
          <w:u w:val="single"/>
          <w:lang w:val="en-US" w:eastAsia="ja-JP"/>
        </w:rPr>
      </w:pPr>
      <w:r>
        <w:rPr>
          <w:b/>
          <w:u w:val="single"/>
          <w:lang w:val="en-US" w:eastAsia="ja-JP"/>
        </w:rPr>
        <w:t>S</w:t>
      </w:r>
      <w:r w:rsidR="008F4AD6" w:rsidRPr="00B21120">
        <w:rPr>
          <w:b/>
          <w:u w:val="single"/>
          <w:lang w:val="en-US" w:eastAsia="ja-JP"/>
        </w:rPr>
        <w:t>upport the following 4 configurations for NR carrier RSSI measurement</w:t>
      </w:r>
      <w:r w:rsidR="003F6D6F" w:rsidRPr="00B21120">
        <w:rPr>
          <w:b/>
          <w:u w:val="single"/>
          <w:lang w:val="en-US" w:eastAsia="ja-JP"/>
        </w:rPr>
        <w:t>:</w:t>
      </w:r>
    </w:p>
    <w:p w14:paraId="67262FD5" w14:textId="13329BBF"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3F9155CD" w14:textId="1BCCB7E8"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4595770F" w14:textId="1248A94C"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178D9953" w14:textId="4AC39D2B" w:rsidR="008F4AD6" w:rsidRDefault="00B21120" w:rsidP="008F4AD6">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15469091" w14:textId="390FE004" w:rsidR="00B21120" w:rsidRDefault="001D50E1" w:rsidP="00B21120">
      <w:pPr>
        <w:pStyle w:val="ListParagraph"/>
        <w:numPr>
          <w:ilvl w:val="0"/>
          <w:numId w:val="39"/>
        </w:numPr>
        <w:spacing w:after="0"/>
        <w:ind w:leftChars="0"/>
        <w:jc w:val="both"/>
        <w:rPr>
          <w:b/>
          <w:u w:val="single"/>
          <w:lang w:val="en-US" w:eastAsia="ja-JP"/>
        </w:rPr>
      </w:pPr>
      <w:r>
        <w:rPr>
          <w:b/>
          <w:u w:val="single"/>
          <w:lang w:val="en-US" w:eastAsia="ja-JP"/>
        </w:rPr>
        <w:t>A</w:t>
      </w:r>
      <w:r w:rsidR="00B21120">
        <w:rPr>
          <w:b/>
          <w:u w:val="single"/>
          <w:lang w:val="en-US" w:eastAsia="ja-JP"/>
        </w:rPr>
        <w:t>dopt TP#5 for TS 38.215.</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484B6C3"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r w:rsidR="00906F14">
        <w:t xml:space="preserve"> (associated TPs are listed in the appendix)</w:t>
      </w:r>
      <w:r w:rsidR="00815493" w:rsidRPr="00816B5E">
        <w:t>:</w:t>
      </w:r>
    </w:p>
    <w:p w14:paraId="249CD90C" w14:textId="77777777" w:rsidR="001D50E1" w:rsidRPr="00A51F6A" w:rsidRDefault="001D50E1" w:rsidP="001D50E1">
      <w:pPr>
        <w:tabs>
          <w:tab w:val="left" w:pos="1300"/>
        </w:tabs>
        <w:spacing w:after="0"/>
        <w:jc w:val="both"/>
        <w:rPr>
          <w:b/>
          <w:u w:val="single"/>
          <w:lang w:val="en-US" w:eastAsia="ja-JP"/>
        </w:rPr>
      </w:pPr>
      <w:r w:rsidRPr="00A51F6A">
        <w:rPr>
          <w:b/>
          <w:u w:val="single"/>
          <w:lang w:val="en-US" w:eastAsia="ja-JP"/>
        </w:rPr>
        <w:t xml:space="preserve">Proposal 1: </w:t>
      </w:r>
      <w:r>
        <w:rPr>
          <w:b/>
          <w:u w:val="single"/>
          <w:lang w:val="en-US" w:eastAsia="ja-JP"/>
        </w:rPr>
        <w:t>No need to support DBTW for licensed operation in FR2-2</w:t>
      </w:r>
      <w:r>
        <w:rPr>
          <w:b/>
          <w:u w:val="single"/>
          <w:lang w:val="en-US"/>
        </w:rPr>
        <w:t>.</w:t>
      </w:r>
    </w:p>
    <w:p w14:paraId="303F64B9" w14:textId="0991072A" w:rsidR="001D50E1" w:rsidRDefault="001D50E1" w:rsidP="001D50E1">
      <w:pPr>
        <w:pStyle w:val="ListParagraph"/>
        <w:numPr>
          <w:ilvl w:val="0"/>
          <w:numId w:val="24"/>
        </w:numPr>
        <w:ind w:leftChars="0"/>
        <w:jc w:val="both"/>
        <w:rPr>
          <w:b/>
          <w:u w:val="single"/>
          <w:lang w:val="en-US" w:eastAsia="ja-JP"/>
        </w:rPr>
      </w:pPr>
      <w:r>
        <w:rPr>
          <w:b/>
          <w:u w:val="single"/>
          <w:lang w:val="en-US" w:eastAsia="ja-JP"/>
        </w:rPr>
        <w:t>No specification impact.</w:t>
      </w:r>
    </w:p>
    <w:p w14:paraId="10BA3786" w14:textId="77777777" w:rsidR="001D50E1" w:rsidRPr="00A51F6A" w:rsidRDefault="001D50E1" w:rsidP="001D50E1">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2</w:t>
      </w:r>
      <w:r w:rsidRPr="00A51F6A">
        <w:rPr>
          <w:b/>
          <w:u w:val="single"/>
          <w:lang w:val="en-US" w:eastAsia="ja-JP"/>
        </w:rPr>
        <w:t xml:space="preserve">: </w:t>
      </w:r>
      <w:r>
        <w:rPr>
          <w:b/>
          <w:u w:val="single"/>
          <w:lang w:val="en-US" w:eastAsia="ja-JP"/>
        </w:rPr>
        <w:t xml:space="preserve">Keep 5 </w:t>
      </w:r>
      <w:proofErr w:type="spellStart"/>
      <w:r>
        <w:rPr>
          <w:b/>
          <w:u w:val="single"/>
          <w:lang w:val="en-US" w:eastAsia="ja-JP"/>
        </w:rPr>
        <w:t>ms</w:t>
      </w:r>
      <w:proofErr w:type="spellEnd"/>
      <w:r>
        <w:rPr>
          <w:b/>
          <w:u w:val="single"/>
          <w:lang w:val="en-US" w:eastAsia="ja-JP"/>
        </w:rPr>
        <w:t xml:space="preserve"> as the default duration for DBTW in FR2-2, if no higher layer parameter is provided</w:t>
      </w:r>
      <w:r>
        <w:rPr>
          <w:b/>
          <w:u w:val="single"/>
          <w:lang w:val="en-US"/>
        </w:rPr>
        <w:t>.</w:t>
      </w:r>
    </w:p>
    <w:p w14:paraId="52F0D9A2" w14:textId="1BCC9A98" w:rsidR="001D50E1" w:rsidRDefault="001D50E1" w:rsidP="001D50E1">
      <w:pPr>
        <w:pStyle w:val="ListParagraph"/>
        <w:numPr>
          <w:ilvl w:val="0"/>
          <w:numId w:val="24"/>
        </w:numPr>
        <w:ind w:leftChars="0"/>
        <w:jc w:val="both"/>
        <w:rPr>
          <w:b/>
          <w:u w:val="single"/>
          <w:lang w:val="en-US" w:eastAsia="ja-JP"/>
        </w:rPr>
      </w:pPr>
      <w:r>
        <w:rPr>
          <w:b/>
          <w:u w:val="single"/>
          <w:lang w:val="en-US" w:eastAsia="ja-JP"/>
        </w:rPr>
        <w:t>No specification impact.</w:t>
      </w:r>
    </w:p>
    <w:p w14:paraId="24BE484A" w14:textId="77777777" w:rsidR="001D50E1" w:rsidRDefault="001D50E1" w:rsidP="001D50E1">
      <w:pPr>
        <w:tabs>
          <w:tab w:val="left" w:pos="1300"/>
        </w:tabs>
        <w:spacing w:after="0"/>
        <w:jc w:val="both"/>
        <w:rPr>
          <w:b/>
          <w:u w:val="single"/>
          <w:lang w:val="en-US" w:eastAsia="ja-JP"/>
        </w:rPr>
      </w:pPr>
      <w:r w:rsidRPr="00A51F6A">
        <w:rPr>
          <w:b/>
          <w:u w:val="single"/>
          <w:lang w:val="en-US" w:eastAsia="ja-JP"/>
        </w:rPr>
        <w:t xml:space="preserve">Proposal </w:t>
      </w:r>
      <w:r>
        <w:rPr>
          <w:b/>
          <w:u w:val="single"/>
          <w:lang w:val="en-US" w:eastAsia="ja-JP"/>
        </w:rPr>
        <w:t>3</w:t>
      </w:r>
      <w:r w:rsidRPr="00A51F6A">
        <w:rPr>
          <w:b/>
          <w:u w:val="single"/>
          <w:lang w:val="en-US" w:eastAsia="ja-JP"/>
        </w:rPr>
        <w:t>:</w:t>
      </w:r>
      <w:r>
        <w:rPr>
          <w:b/>
          <w:u w:val="single"/>
          <w:lang w:val="en-US" w:eastAsia="ja-JP"/>
        </w:rPr>
        <w:t xml:space="preserve"> No need to support Rel-16 NR-U method for determining the RB offset for ANR purpose.</w:t>
      </w:r>
    </w:p>
    <w:p w14:paraId="32E7FCED" w14:textId="77777777" w:rsidR="001D50E1" w:rsidRDefault="001D50E1" w:rsidP="001D50E1">
      <w:pPr>
        <w:pStyle w:val="ListParagraph"/>
        <w:numPr>
          <w:ilvl w:val="0"/>
          <w:numId w:val="24"/>
        </w:numPr>
        <w:ind w:leftChars="0"/>
        <w:jc w:val="both"/>
        <w:rPr>
          <w:b/>
          <w:u w:val="single"/>
          <w:lang w:val="en-US" w:eastAsia="ja-JP"/>
        </w:rPr>
      </w:pPr>
      <w:r>
        <w:rPr>
          <w:b/>
          <w:u w:val="single"/>
          <w:lang w:val="en-US" w:eastAsia="ja-JP"/>
        </w:rPr>
        <w:t>Adopt TP#1 for TS 38.213.</w:t>
      </w:r>
    </w:p>
    <w:p w14:paraId="65DCCBD3" w14:textId="77777777" w:rsidR="001D50E1" w:rsidRPr="005D7D61" w:rsidRDefault="001D50E1" w:rsidP="001D50E1">
      <w:pPr>
        <w:tabs>
          <w:tab w:val="left" w:pos="1300"/>
        </w:tabs>
        <w:spacing w:after="0"/>
        <w:jc w:val="both"/>
        <w:rPr>
          <w:b/>
          <w:u w:val="single"/>
          <w:lang w:val="en-US"/>
        </w:rPr>
      </w:pPr>
      <w:r>
        <w:rPr>
          <w:b/>
          <w:u w:val="single"/>
          <w:lang w:val="en-US"/>
        </w:rPr>
        <w:t>Proposal 4</w:t>
      </w:r>
      <w:r w:rsidRPr="005D7D61">
        <w:rPr>
          <w:b/>
          <w:u w:val="single"/>
          <w:lang w:val="en-US"/>
        </w:rPr>
        <w:t xml:space="preserve">: </w:t>
      </w:r>
      <w:r>
        <w:rPr>
          <w:b/>
          <w:u w:val="single"/>
          <w:lang w:val="en-US"/>
        </w:rPr>
        <w:t>For 120 kHz SCS:</w:t>
      </w:r>
    </w:p>
    <w:p w14:paraId="62844580" w14:textId="77777777" w:rsidR="001D50E1" w:rsidRPr="005D7D6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one RB offset for 24 RB CORESET#0 bandwidth in Pattern 1;</w:t>
      </w:r>
    </w:p>
    <w:p w14:paraId="076B3644"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370D7E5C"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one RB offset for 96 RB CORESET#0 bandwidth in Pattern 1;</w:t>
      </w:r>
    </w:p>
    <w:p w14:paraId="1BB556FB"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same RB offsets as Rel-15 FR 2-1 in Pattern 3;</w:t>
      </w:r>
    </w:p>
    <w:p w14:paraId="16D6A092" w14:textId="77777777" w:rsidR="001D50E1" w:rsidRDefault="001D50E1" w:rsidP="001D50E1">
      <w:pPr>
        <w:pStyle w:val="ListParagraph"/>
        <w:numPr>
          <w:ilvl w:val="0"/>
          <w:numId w:val="9"/>
        </w:numPr>
        <w:tabs>
          <w:tab w:val="left" w:pos="1300"/>
        </w:tabs>
        <w:ind w:leftChars="0"/>
        <w:jc w:val="both"/>
        <w:rPr>
          <w:b/>
          <w:u w:val="single"/>
          <w:lang w:val="en-US"/>
        </w:rPr>
      </w:pPr>
      <w:r>
        <w:rPr>
          <w:b/>
          <w:u w:val="single"/>
          <w:lang w:val="en-US"/>
        </w:rPr>
        <w:t>Adopt TP#2 for TS 38.213.</w:t>
      </w:r>
    </w:p>
    <w:p w14:paraId="0211C96E" w14:textId="77777777" w:rsidR="001D50E1" w:rsidRPr="005D7D61" w:rsidRDefault="001D50E1" w:rsidP="001D50E1">
      <w:pPr>
        <w:tabs>
          <w:tab w:val="left" w:pos="1300"/>
        </w:tabs>
        <w:spacing w:after="0"/>
        <w:jc w:val="both"/>
        <w:rPr>
          <w:b/>
          <w:u w:val="single"/>
          <w:lang w:val="en-US"/>
        </w:rPr>
      </w:pPr>
      <w:r>
        <w:rPr>
          <w:b/>
          <w:u w:val="single"/>
          <w:lang w:val="en-US"/>
        </w:rPr>
        <w:t>Proposal 5</w:t>
      </w:r>
      <w:r w:rsidRPr="005D7D61">
        <w:rPr>
          <w:b/>
          <w:u w:val="single"/>
          <w:lang w:val="en-US"/>
        </w:rPr>
        <w:t xml:space="preserve">: </w:t>
      </w:r>
      <w:r>
        <w:rPr>
          <w:b/>
          <w:u w:val="single"/>
          <w:lang w:val="en-US"/>
        </w:rPr>
        <w:t>For 480 kHz and 960 kHz</w:t>
      </w:r>
      <w:r w:rsidRPr="006A4285">
        <w:rPr>
          <w:b/>
          <w:u w:val="single"/>
          <w:lang w:val="en-US"/>
        </w:rPr>
        <w:t xml:space="preserve"> </w:t>
      </w:r>
      <w:r>
        <w:rPr>
          <w:b/>
          <w:u w:val="single"/>
          <w:lang w:val="en-US"/>
        </w:rPr>
        <w:t>SCS:</w:t>
      </w:r>
    </w:p>
    <w:p w14:paraId="7F694152"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the same CORESET#0 configuration table;</w:t>
      </w:r>
    </w:p>
    <w:p w14:paraId="03FBE81F" w14:textId="77777777" w:rsidR="001D50E1" w:rsidRPr="005D7D6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multiplexing pattern 3 with same RB offsets as in Rel-15 FR2-1</w:t>
      </w:r>
      <w:r w:rsidRPr="005D7D61">
        <w:rPr>
          <w:b/>
          <w:u w:val="single"/>
          <w:lang w:val="en-US"/>
        </w:rPr>
        <w:t>;</w:t>
      </w:r>
    </w:p>
    <w:p w14:paraId="7204A515"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24 RB CORESET#0 bandwidth in Pattern 1;</w:t>
      </w:r>
    </w:p>
    <w:p w14:paraId="373DFCD5"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three RB offsets for 48 RB CORESET#0 bandwidth in Pattern 1;</w:t>
      </w:r>
      <w:r w:rsidRPr="00C527B8">
        <w:rPr>
          <w:b/>
          <w:u w:val="single"/>
          <w:lang w:val="en-US"/>
        </w:rPr>
        <w:t xml:space="preserve"> </w:t>
      </w:r>
    </w:p>
    <w:p w14:paraId="601947ED"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44E9330D" w14:textId="77777777" w:rsidR="001D50E1" w:rsidRDefault="001D50E1" w:rsidP="001D50E1">
      <w:pPr>
        <w:pStyle w:val="ListParagraph"/>
        <w:numPr>
          <w:ilvl w:val="0"/>
          <w:numId w:val="9"/>
        </w:numPr>
        <w:tabs>
          <w:tab w:val="left" w:pos="1300"/>
        </w:tabs>
        <w:spacing w:after="0"/>
        <w:ind w:leftChars="0"/>
        <w:jc w:val="both"/>
        <w:rPr>
          <w:b/>
          <w:u w:val="single"/>
          <w:lang w:val="en-US"/>
        </w:rPr>
      </w:pPr>
      <w:r>
        <w:rPr>
          <w:b/>
          <w:u w:val="single"/>
          <w:lang w:val="en-US"/>
        </w:rPr>
        <w:t>Support 1 symbol for CORESET#0 when the bandwidth of CORESET#0 is 96;</w:t>
      </w:r>
    </w:p>
    <w:p w14:paraId="41585F67" w14:textId="77777777" w:rsidR="001D50E1" w:rsidRDefault="001D50E1" w:rsidP="001D50E1">
      <w:pPr>
        <w:pStyle w:val="ListParagraph"/>
        <w:numPr>
          <w:ilvl w:val="0"/>
          <w:numId w:val="9"/>
        </w:numPr>
        <w:tabs>
          <w:tab w:val="left" w:pos="1300"/>
        </w:tabs>
        <w:ind w:leftChars="0"/>
        <w:jc w:val="both"/>
        <w:rPr>
          <w:b/>
          <w:u w:val="single"/>
          <w:lang w:val="en-US"/>
        </w:rPr>
      </w:pPr>
      <w:r>
        <w:rPr>
          <w:b/>
          <w:u w:val="single"/>
          <w:lang w:val="en-US"/>
        </w:rPr>
        <w:t>Adopt TP#3 for TS 38.213.</w:t>
      </w:r>
    </w:p>
    <w:p w14:paraId="11C4D3AA" w14:textId="77777777" w:rsidR="001D50E1" w:rsidRPr="001D50E1" w:rsidRDefault="001D50E1" w:rsidP="001D50E1">
      <w:pPr>
        <w:jc w:val="both"/>
        <w:rPr>
          <w:b/>
          <w:u w:val="single"/>
          <w:lang w:val="en-US"/>
        </w:rPr>
      </w:pPr>
      <w:r w:rsidRPr="001D50E1">
        <w:rPr>
          <w:b/>
          <w:u w:val="single"/>
          <w:lang w:val="en-US" w:eastAsia="ja-JP"/>
        </w:rPr>
        <w:t>Proposal 6: Adopt TP#4 for TS 38.213.</w:t>
      </w:r>
    </w:p>
    <w:p w14:paraId="2AFC3990" w14:textId="77777777" w:rsidR="001D50E1" w:rsidRDefault="001D50E1" w:rsidP="001D50E1">
      <w:pPr>
        <w:spacing w:after="0"/>
        <w:jc w:val="both"/>
        <w:rPr>
          <w:b/>
          <w:u w:val="single"/>
          <w:lang w:val="en-US" w:eastAsia="ja-JP"/>
        </w:rPr>
      </w:pPr>
      <w:r w:rsidRPr="005E6207">
        <w:rPr>
          <w:b/>
          <w:u w:val="single"/>
          <w:lang w:val="en-US" w:eastAsia="ja-JP"/>
        </w:rPr>
        <w:t xml:space="preserve">Proposal </w:t>
      </w:r>
      <w:r>
        <w:rPr>
          <w:b/>
          <w:u w:val="single"/>
          <w:lang w:val="en-US" w:eastAsia="ja-JP"/>
        </w:rPr>
        <w:t>7</w:t>
      </w:r>
      <w:r w:rsidRPr="005E6207">
        <w:rPr>
          <w:b/>
          <w:u w:val="single"/>
          <w:lang w:val="en-US" w:eastAsia="ja-JP"/>
        </w:rPr>
        <w:t xml:space="preserve">: </w:t>
      </w:r>
      <w:r>
        <w:rPr>
          <w:b/>
          <w:u w:val="single"/>
          <w:lang w:val="en-US" w:eastAsia="ja-JP"/>
        </w:rPr>
        <w:t>For 480 and 960 kHz:</w:t>
      </w:r>
    </w:p>
    <w:p w14:paraId="29390375" w14:textId="77777777" w:rsidR="001D50E1" w:rsidRPr="00B21120" w:rsidRDefault="001D50E1" w:rsidP="001D50E1">
      <w:pPr>
        <w:pStyle w:val="ListParagraph"/>
        <w:numPr>
          <w:ilvl w:val="0"/>
          <w:numId w:val="39"/>
        </w:numPr>
        <w:spacing w:after="0"/>
        <w:ind w:leftChars="0"/>
        <w:jc w:val="both"/>
        <w:rPr>
          <w:b/>
          <w:u w:val="single"/>
          <w:lang w:val="en-US" w:eastAsia="ja-JP"/>
        </w:rPr>
      </w:pPr>
      <w:r>
        <w:rPr>
          <w:b/>
          <w:u w:val="single"/>
          <w:lang w:val="en-US" w:eastAsia="ja-JP"/>
        </w:rPr>
        <w:t>S</w:t>
      </w:r>
      <w:r w:rsidRPr="00B21120">
        <w:rPr>
          <w:b/>
          <w:u w:val="single"/>
          <w:lang w:val="en-US" w:eastAsia="ja-JP"/>
        </w:rPr>
        <w:t>upport the following 4 configurations for NR carrier RSSI measurement:</w:t>
      </w:r>
    </w:p>
    <w:p w14:paraId="0B46778C"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2964F9BF"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21CDDD98"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71BAD573" w14:textId="77777777" w:rsidR="001D50E1" w:rsidRDefault="001D50E1" w:rsidP="001D50E1">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279B96B0" w14:textId="77777777" w:rsidR="001D50E1" w:rsidRDefault="001D50E1" w:rsidP="001D50E1">
      <w:pPr>
        <w:pStyle w:val="ListParagraph"/>
        <w:numPr>
          <w:ilvl w:val="0"/>
          <w:numId w:val="39"/>
        </w:numPr>
        <w:spacing w:after="0"/>
        <w:ind w:leftChars="0"/>
        <w:jc w:val="both"/>
        <w:rPr>
          <w:b/>
          <w:u w:val="single"/>
          <w:lang w:val="en-US" w:eastAsia="ja-JP"/>
        </w:rPr>
      </w:pPr>
      <w:r>
        <w:rPr>
          <w:b/>
          <w:u w:val="single"/>
          <w:lang w:val="en-US" w:eastAsia="ja-JP"/>
        </w:rPr>
        <w:t>Adopt TP#5 for TS 38.215.</w:t>
      </w:r>
    </w:p>
    <w:p w14:paraId="62B8D139" w14:textId="77777777" w:rsidR="001D50E1" w:rsidRPr="001D50E1" w:rsidRDefault="001D50E1" w:rsidP="001D50E1">
      <w:pPr>
        <w:jc w:val="both"/>
        <w:rPr>
          <w:b/>
          <w:u w:val="single"/>
          <w:lang w:val="en-US" w:eastAsia="ja-JP"/>
        </w:rPr>
      </w:pPr>
    </w:p>
    <w:p w14:paraId="5BD0B42C" w14:textId="2345EA3F" w:rsidR="001E1F0A" w:rsidRDefault="00DD3117"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 xml:space="preserve">Appendix </w:t>
      </w:r>
    </w:p>
    <w:p w14:paraId="4CBE35FE" w14:textId="7916FC09" w:rsidR="00906F14" w:rsidRDefault="00906F14" w:rsidP="00906F14">
      <w:pPr>
        <w:pStyle w:val="Heading2"/>
        <w:numPr>
          <w:ilvl w:val="0"/>
          <w:numId w:val="0"/>
        </w:numPr>
        <w:ind w:left="576" w:hanging="576"/>
        <w:rPr>
          <w:lang w:val="en-US"/>
        </w:rPr>
      </w:pPr>
      <w:r>
        <w:rPr>
          <w:lang w:val="en-US"/>
        </w:rPr>
        <w:t>TP#1 for TS 38.213</w:t>
      </w:r>
    </w:p>
    <w:p w14:paraId="01CFE939" w14:textId="7F80DFB2" w:rsidR="00E95446" w:rsidRPr="00E95446" w:rsidRDefault="00E95446" w:rsidP="00E95446">
      <w:pPr>
        <w:spacing w:after="0"/>
        <w:rPr>
          <w:color w:val="FF0000"/>
          <w:lang w:val="en-US"/>
        </w:rPr>
      </w:pPr>
      <w:r w:rsidRPr="00E95446">
        <w:rPr>
          <w:color w:val="FF0000"/>
          <w:lang w:val="en-US"/>
        </w:rPr>
        <w:t>============================== Start of TP #1 for TS 38.213 ==================================</w:t>
      </w:r>
    </w:p>
    <w:p w14:paraId="2E18663D" w14:textId="4BD2BFB7" w:rsidR="00E95446" w:rsidRPr="00E95446" w:rsidRDefault="00E95446" w:rsidP="001245BA">
      <w:pPr>
        <w:pStyle w:val="B1"/>
        <w:spacing w:before="240"/>
        <w:ind w:left="0" w:firstLine="0"/>
        <w:rPr>
          <w:rFonts w:ascii="Arial" w:hAnsi="Arial" w:cs="Arial"/>
          <w:sz w:val="36"/>
          <w:szCs w:val="36"/>
          <w:lang w:eastAsia="ja-JP"/>
        </w:rPr>
      </w:pPr>
      <w:bookmarkStart w:id="6" w:name="_Ref500334477"/>
      <w:bookmarkStart w:id="7" w:name="_Toc12021495"/>
      <w:bookmarkStart w:id="8" w:name="_Toc20311607"/>
      <w:bookmarkStart w:id="9" w:name="_Toc26719432"/>
      <w:bookmarkStart w:id="10" w:name="_Toc29894872"/>
      <w:bookmarkStart w:id="11" w:name="_Toc29899171"/>
      <w:bookmarkStart w:id="12" w:name="_Toc29899589"/>
      <w:bookmarkStart w:id="13" w:name="_Toc29917325"/>
      <w:bookmarkStart w:id="14" w:name="_Toc36498199"/>
      <w:bookmarkStart w:id="15" w:name="_Toc45699227"/>
      <w:bookmarkStart w:id="16" w:name="_Toc92093875"/>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bookmarkEnd w:id="6"/>
      <w:bookmarkEnd w:id="7"/>
      <w:bookmarkEnd w:id="8"/>
      <w:bookmarkEnd w:id="9"/>
      <w:bookmarkEnd w:id="10"/>
      <w:bookmarkEnd w:id="11"/>
      <w:bookmarkEnd w:id="12"/>
      <w:bookmarkEnd w:id="13"/>
      <w:bookmarkEnd w:id="14"/>
      <w:bookmarkEnd w:id="15"/>
      <w:bookmarkEnd w:id="16"/>
    </w:p>
    <w:p w14:paraId="1A4CC600" w14:textId="714239FF" w:rsidR="00E95446" w:rsidRP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6EB857D" w14:textId="7FE78684" w:rsidR="00E95446" w:rsidRPr="00C92A5F" w:rsidRDefault="00E95446" w:rsidP="00E95446">
      <w:pPr>
        <w:rPr>
          <w:lang w:val="en-US"/>
        </w:rPr>
      </w:pPr>
      <w:r w:rsidRPr="00842081">
        <w:t>For operation without shared spectrum channel access</w:t>
      </w:r>
      <w:ins w:id="17" w:author="Author">
        <w:r>
          <w:t xml:space="preserve"> and for operation with shared spectrum channel access in FR2-2</w:t>
        </w:r>
      </w:ins>
      <w:r w:rsidRPr="00842081">
        <w:t xml:space="preserve">, a UE assumes </w:t>
      </w:r>
      <w:r>
        <w:t xml:space="preserve">that </w:t>
      </w:r>
      <w:r>
        <w:rPr>
          <w:lang w:val="en-US"/>
        </w:rPr>
        <w:t>t</w:t>
      </w:r>
      <w:r w:rsidRPr="00C92A5F">
        <w:rPr>
          <w:lang w:val="en-US"/>
        </w:rPr>
        <w:t>he offset in Tables 13-1 through 13-10</w:t>
      </w:r>
      <w:r w:rsidRPr="00B27E56">
        <w:rPr>
          <w:lang w:val="en-US"/>
        </w:rPr>
        <w:t>C</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w:t>
      </w:r>
      <w:r w:rsidRPr="00B27E56">
        <w:rPr>
          <w:lang w:val="en-US"/>
        </w:rPr>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rPr>
          <w:lang w:val="en-US"/>
        </w:rPr>
        <w:t xml:space="preserve">In Tables 13-7, 13-8, and 13-10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624956DD" w14:textId="556F582A" w:rsidR="00E95446" w:rsidRPr="00D26445" w:rsidRDefault="00E95446" w:rsidP="00E95446">
      <w:pPr>
        <w:rPr>
          <w:lang w:val="en-US"/>
        </w:rPr>
      </w:pPr>
      <w:r w:rsidRPr="00D26445">
        <w:rPr>
          <w:lang w:val="en-US"/>
        </w:rPr>
        <w:t>For operation with shared spectrum channel access</w:t>
      </w:r>
      <w:ins w:id="18" w:author="Author">
        <w:r>
          <w:rPr>
            <w:lang w:val="en-US"/>
          </w:rPr>
          <w:t xml:space="preserve"> in FR1</w:t>
        </w:r>
      </w:ins>
      <w:r w:rsidRPr="00D26445">
        <w:rPr>
          <w:lang w:val="en-US"/>
        </w:rPr>
        <w:t>, a UE determines an offset from a smallest RB index of the CORESET for Type0-PDCCH CSS set to a smallest RB index of the common RB overlapping with a first RB of the corresponding SS/PBCH block</w:t>
      </w:r>
    </w:p>
    <w:p w14:paraId="3296560B" w14:textId="77777777" w:rsidR="00E95446" w:rsidRPr="00D26445" w:rsidRDefault="00E95446" w:rsidP="00E95446">
      <w:pPr>
        <w:pStyle w:val="B1"/>
        <w:rPr>
          <w:i/>
        </w:rPr>
      </w:pPr>
      <w:r w:rsidRPr="00D26445">
        <w:t>-</w:t>
      </w:r>
      <w:r w:rsidRPr="00D26445">
        <w:tab/>
      </w:r>
      <w:r w:rsidRPr="00D26445">
        <w:rPr>
          <w:iCs/>
          <w:lang w:val="en-US"/>
        </w:rPr>
        <w:t xml:space="preserve">according to the offset in </w:t>
      </w:r>
      <w:r w:rsidRPr="00D26445">
        <w:rPr>
          <w:lang w:val="en-US"/>
        </w:rPr>
        <w:t xml:space="preserve">Table 13-1A </w:t>
      </w:r>
      <w:r>
        <w:rPr>
          <w:lang w:val="en-US"/>
        </w:rPr>
        <w:t>or</w:t>
      </w:r>
      <w:r w:rsidRPr="00D26445">
        <w:rPr>
          <w:lang w:val="en-US"/>
        </w:rPr>
        <w:t xml:space="preserve">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4C6FC434" w14:textId="77777777" w:rsidR="00E95446" w:rsidRPr="00D26445" w:rsidRDefault="00E95446" w:rsidP="00E95446">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rPr>
        <w:t xml:space="preserve">if the frequency position of the SS/PBCH block is provided by </w:t>
      </w:r>
      <w:proofErr w:type="spellStart"/>
      <w:r w:rsidRPr="00370E38">
        <w:rPr>
          <w:i/>
          <w:iCs/>
          <w:lang w:val="en-US"/>
        </w:rPr>
        <w:t>ssbFrequency</w:t>
      </w:r>
      <w:proofErr w:type="spellEnd"/>
      <w:r w:rsidRPr="00370E38">
        <w:rPr>
          <w:lang w:val="en-US"/>
        </w:rPr>
        <w:t xml:space="preserve"> in a measurement configuration associated with a reporting configuration providing </w:t>
      </w:r>
      <w:proofErr w:type="spellStart"/>
      <w:r w:rsidRPr="00370E38">
        <w:rPr>
          <w:i/>
          <w:iCs/>
          <w:lang w:val="en-US"/>
        </w:rPr>
        <w:t>reportCGI</w:t>
      </w:r>
      <w:proofErr w:type="spellEnd"/>
      <w:r w:rsidRPr="00370E38">
        <w:rPr>
          <w:lang w:val="en-US"/>
        </w:rPr>
        <w:t xml:space="preserve"> and does not correspond to the GSCN of a synchronization raster entry as defined in [8-1, TS 38.101-1]</w:t>
      </w:r>
      <w:r w:rsidRPr="00D26445">
        <w:rPr>
          <w:iCs/>
          <w:lang w:val="en-US"/>
        </w:rPr>
        <w:t>, where</w:t>
      </w:r>
    </w:p>
    <w:p w14:paraId="76C6E16B" w14:textId="77777777" w:rsidR="00E95446" w:rsidRPr="00D26445" w:rsidRDefault="00E95446" w:rsidP="00E95446">
      <w:pPr>
        <w:pStyle w:val="B2"/>
      </w:pPr>
      <w:r w:rsidRPr="00D26445">
        <w:t>-</w:t>
      </w:r>
      <w:r w:rsidRPr="00D26445">
        <w:tab/>
        <w:t xml:space="preserve">the first offset is </w:t>
      </w:r>
      <w:r w:rsidRPr="00D26445">
        <w:rPr>
          <w:iCs/>
        </w:rPr>
        <w:t xml:space="preserve">provided in </w:t>
      </w:r>
      <w:r w:rsidRPr="00D26445">
        <w:t xml:space="preserve">Table 13-1A </w:t>
      </w:r>
      <w:r>
        <w:t>or</w:t>
      </w:r>
      <w:r w:rsidRPr="00D26445">
        <w:t xml:space="preserve"> Table 13-</w:t>
      </w:r>
      <w:r>
        <w:t>4</w:t>
      </w:r>
      <w:r w:rsidRPr="00D26445">
        <w:t xml:space="preserve">A, and </w:t>
      </w:r>
    </w:p>
    <w:p w14:paraId="46C2C09B" w14:textId="77777777" w:rsidR="00E95446" w:rsidRPr="00D26445" w:rsidRDefault="00E95446" w:rsidP="00E95446">
      <w:pPr>
        <w:pStyle w:val="B2"/>
        <w:rPr>
          <w:i/>
        </w:rPr>
      </w:pPr>
      <w:r w:rsidRPr="00D26445">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t xml:space="preserve">single </w:t>
      </w:r>
      <w:r w:rsidRPr="00D26445">
        <w:t>synchronization raster entry is located in the same channel as the SS/PBCH block used for the shared spectrum channel access procedure, as described in [15, TS 37.213]</w:t>
      </w:r>
    </w:p>
    <w:p w14:paraId="3863C22A" w14:textId="119FA3BD" w:rsidR="00E95446" w:rsidRDefault="00E95446" w:rsidP="00E95446">
      <w:pPr>
        <w:rPr>
          <w:iC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5E041F77" w14:textId="52E30622" w:rsidR="00E95446" w:rsidRDefault="00E95446" w:rsidP="00E9544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504A008" w14:textId="3AAD0C1A"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#1 for TS 38.213 ==================================</w:t>
      </w:r>
    </w:p>
    <w:p w14:paraId="6A6F25A8" w14:textId="77777777" w:rsidR="00A37D01" w:rsidRPr="00E95446" w:rsidRDefault="00A37D01" w:rsidP="00E95446">
      <w:pPr>
        <w:rPr>
          <w:color w:val="FF0000"/>
          <w:lang w:val="en-US"/>
        </w:rPr>
      </w:pPr>
    </w:p>
    <w:p w14:paraId="28C8BED9" w14:textId="3FB14A1A" w:rsidR="00A37D01" w:rsidRDefault="00A37D01" w:rsidP="00A37D01">
      <w:pPr>
        <w:pStyle w:val="Heading2"/>
        <w:numPr>
          <w:ilvl w:val="0"/>
          <w:numId w:val="0"/>
        </w:numPr>
        <w:ind w:left="576" w:hanging="576"/>
        <w:rPr>
          <w:lang w:val="en-US"/>
        </w:rPr>
      </w:pPr>
      <w:r>
        <w:rPr>
          <w:lang w:val="en-US"/>
        </w:rPr>
        <w:t>TP#2 for TS 38.213</w:t>
      </w:r>
    </w:p>
    <w:p w14:paraId="384E5576" w14:textId="094DB455" w:rsidR="00A37D01" w:rsidRPr="00E95446" w:rsidRDefault="00A37D01" w:rsidP="00A37D01">
      <w:pPr>
        <w:spacing w:after="0"/>
        <w:rPr>
          <w:color w:val="FF0000"/>
          <w:lang w:val="en-US"/>
        </w:rPr>
      </w:pPr>
      <w:r w:rsidRPr="00E95446">
        <w:rPr>
          <w:color w:val="FF0000"/>
          <w:lang w:val="en-US"/>
        </w:rPr>
        <w:t>============================== Start of TP #</w:t>
      </w:r>
      <w:r>
        <w:rPr>
          <w:color w:val="FF0000"/>
          <w:lang w:val="en-US"/>
        </w:rPr>
        <w:t>2</w:t>
      </w:r>
      <w:r w:rsidRPr="00E95446">
        <w:rPr>
          <w:color w:val="FF0000"/>
          <w:lang w:val="en-US"/>
        </w:rPr>
        <w:t xml:space="preserve"> for TS 38.213 ==================================</w:t>
      </w:r>
    </w:p>
    <w:p w14:paraId="30316669"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72329C1D"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2F61C99" w14:textId="77777777" w:rsidR="00A37D01" w:rsidRPr="00B27E56" w:rsidRDefault="00A37D01" w:rsidP="00A37D01">
      <w:pPr>
        <w:pStyle w:val="TH"/>
      </w:pPr>
      <w:r w:rsidRPr="00B27E56">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14:paraId="30116A56" w14:textId="77777777" w:rsidTr="00922F64">
        <w:trPr>
          <w:cantSplit/>
        </w:trPr>
        <w:tc>
          <w:tcPr>
            <w:tcW w:w="792" w:type="dxa"/>
            <w:tcBorders>
              <w:bottom w:val="double" w:sz="4" w:space="0" w:color="auto"/>
              <w:right w:val="double" w:sz="4" w:space="0" w:color="auto"/>
            </w:tcBorders>
            <w:shd w:val="clear" w:color="auto" w:fill="E0E0E0"/>
            <w:vAlign w:val="center"/>
          </w:tcPr>
          <w:p w14:paraId="66B41AAE" w14:textId="77777777" w:rsidR="00A37D01" w:rsidRPr="00B27E56" w:rsidRDefault="00A37D01" w:rsidP="00922F64">
            <w:pPr>
              <w:pStyle w:val="TAH0"/>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26708437" w14:textId="77777777" w:rsidR="00A37D01" w:rsidRPr="00B27E56" w:rsidRDefault="00A37D01" w:rsidP="00922F64">
            <w:pPr>
              <w:pStyle w:val="TAH0"/>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458D0740" w14:textId="77777777" w:rsidR="00A37D01" w:rsidRPr="00B27E56" w:rsidRDefault="00A37D01" w:rsidP="00922F64">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E5BF0D9" w14:textId="77777777" w:rsidR="00A37D01" w:rsidRPr="00B27E56" w:rsidRDefault="00A37D01" w:rsidP="00922F64">
            <w:pPr>
              <w:pStyle w:val="TAH0"/>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833A36D" w14:textId="77777777" w:rsidR="00A37D01" w:rsidRPr="00B27E56" w:rsidRDefault="00A37D01" w:rsidP="00922F64">
            <w:pPr>
              <w:pStyle w:val="TAH0"/>
              <w:rPr>
                <w:bCs/>
                <w:lang w:val="en-US"/>
              </w:rPr>
            </w:pPr>
            <w:r w:rsidRPr="00B27E56">
              <w:rPr>
                <w:rFonts w:cs="Arial"/>
                <w:kern w:val="24"/>
              </w:rPr>
              <w:t xml:space="preserve">Offset (RBs) </w:t>
            </w:r>
          </w:p>
        </w:tc>
      </w:tr>
      <w:tr w:rsidR="00A37D01" w:rsidRPr="00B27E56" w14:paraId="79281136" w14:textId="77777777" w:rsidTr="00922F64">
        <w:trPr>
          <w:cantSplit/>
        </w:trPr>
        <w:tc>
          <w:tcPr>
            <w:tcW w:w="792" w:type="dxa"/>
            <w:tcBorders>
              <w:top w:val="double" w:sz="4" w:space="0" w:color="auto"/>
              <w:right w:val="double" w:sz="4" w:space="0" w:color="auto"/>
            </w:tcBorders>
            <w:shd w:val="clear" w:color="auto" w:fill="auto"/>
            <w:vAlign w:val="center"/>
          </w:tcPr>
          <w:p w14:paraId="272921A3" w14:textId="77777777" w:rsidR="00A37D01" w:rsidRPr="00B27E56" w:rsidRDefault="00A37D01" w:rsidP="00A37D0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6FFC2D20" w14:textId="7154C245" w:rsidR="00A37D01" w:rsidRPr="00B27E56" w:rsidRDefault="00A37D01" w:rsidP="00A37D01">
            <w:pPr>
              <w:pStyle w:val="TAC"/>
              <w:rPr>
                <w:lang w:val="en-US"/>
              </w:rPr>
            </w:pPr>
            <w:r w:rsidRPr="00B916EC">
              <w:rPr>
                <w:rFonts w:cs="Arial"/>
                <w:kern w:val="24"/>
                <w:szCs w:val="18"/>
              </w:rPr>
              <w:t xml:space="preserve">1 </w:t>
            </w:r>
          </w:p>
        </w:tc>
        <w:tc>
          <w:tcPr>
            <w:tcW w:w="1543" w:type="dxa"/>
            <w:tcBorders>
              <w:top w:val="double" w:sz="4" w:space="0" w:color="auto"/>
            </w:tcBorders>
            <w:vAlign w:val="center"/>
          </w:tcPr>
          <w:p w14:paraId="385C0655" w14:textId="2519F14A" w:rsidR="00A37D01" w:rsidRPr="00B27E56" w:rsidRDefault="00A37D01" w:rsidP="00A37D01">
            <w:pPr>
              <w:pStyle w:val="TAC"/>
              <w:rPr>
                <w:lang w:val="en-US"/>
              </w:rPr>
            </w:pPr>
            <w:r w:rsidRPr="00B916EC">
              <w:rPr>
                <w:rFonts w:cs="Arial"/>
                <w:kern w:val="24"/>
                <w:szCs w:val="18"/>
              </w:rPr>
              <w:t>24</w:t>
            </w:r>
          </w:p>
        </w:tc>
        <w:tc>
          <w:tcPr>
            <w:tcW w:w="1826" w:type="dxa"/>
            <w:tcBorders>
              <w:top w:val="double" w:sz="4" w:space="0" w:color="auto"/>
            </w:tcBorders>
            <w:vAlign w:val="center"/>
          </w:tcPr>
          <w:p w14:paraId="3D6BBF53" w14:textId="6F4A6152" w:rsidR="00A37D01" w:rsidRPr="00B27E56" w:rsidRDefault="00A37D01" w:rsidP="00A37D01">
            <w:pPr>
              <w:pStyle w:val="TAC"/>
              <w:rPr>
                <w:lang w:val="en-US"/>
              </w:rPr>
            </w:pPr>
            <w:r w:rsidRPr="00B916EC">
              <w:rPr>
                <w:rFonts w:cs="Arial"/>
                <w:kern w:val="24"/>
                <w:szCs w:val="18"/>
              </w:rPr>
              <w:t>2</w:t>
            </w:r>
          </w:p>
        </w:tc>
        <w:tc>
          <w:tcPr>
            <w:tcW w:w="1451" w:type="dxa"/>
            <w:tcBorders>
              <w:top w:val="double" w:sz="4" w:space="0" w:color="auto"/>
            </w:tcBorders>
            <w:vAlign w:val="center"/>
          </w:tcPr>
          <w:p w14:paraId="6997A1D3" w14:textId="5BC60B90" w:rsidR="00A37D01" w:rsidRPr="00B27E56" w:rsidRDefault="00A37D01" w:rsidP="00A37D01">
            <w:pPr>
              <w:pStyle w:val="TAC"/>
              <w:rPr>
                <w:lang w:val="en-US"/>
              </w:rPr>
            </w:pPr>
            <w:ins w:id="19" w:author="Author">
              <w:r>
                <w:rPr>
                  <w:lang w:val="en-US"/>
                </w:rPr>
                <w:t>2</w:t>
              </w:r>
            </w:ins>
          </w:p>
        </w:tc>
      </w:tr>
      <w:tr w:rsidR="00A37D01" w:rsidRPr="00B27E56" w14:paraId="2B33CE6E" w14:textId="77777777" w:rsidTr="00922F64">
        <w:trPr>
          <w:cantSplit/>
        </w:trPr>
        <w:tc>
          <w:tcPr>
            <w:tcW w:w="792" w:type="dxa"/>
            <w:tcBorders>
              <w:right w:val="double" w:sz="4" w:space="0" w:color="auto"/>
            </w:tcBorders>
            <w:shd w:val="clear" w:color="auto" w:fill="auto"/>
            <w:vAlign w:val="center"/>
          </w:tcPr>
          <w:p w14:paraId="11294499" w14:textId="77777777" w:rsidR="00A37D01" w:rsidRPr="00B27E56" w:rsidRDefault="00A37D01" w:rsidP="00A37D01">
            <w:pPr>
              <w:pStyle w:val="TAC"/>
              <w:rPr>
                <w:lang w:val="en-US"/>
              </w:rPr>
            </w:pPr>
            <w:r w:rsidRPr="00B27E56">
              <w:rPr>
                <w:lang w:val="en-US"/>
              </w:rPr>
              <w:t>1</w:t>
            </w:r>
          </w:p>
        </w:tc>
        <w:tc>
          <w:tcPr>
            <w:tcW w:w="3314" w:type="dxa"/>
            <w:tcBorders>
              <w:left w:val="double" w:sz="4" w:space="0" w:color="auto"/>
            </w:tcBorders>
            <w:vAlign w:val="center"/>
          </w:tcPr>
          <w:p w14:paraId="77395E59" w14:textId="5BADB505" w:rsidR="00A37D01" w:rsidRPr="00B27E56" w:rsidRDefault="00A37D01" w:rsidP="00A37D01">
            <w:pPr>
              <w:pStyle w:val="TAC"/>
              <w:rPr>
                <w:lang w:val="en-US"/>
              </w:rPr>
            </w:pPr>
            <w:r w:rsidRPr="00B916EC">
              <w:rPr>
                <w:rFonts w:cs="Arial"/>
                <w:kern w:val="24"/>
                <w:szCs w:val="18"/>
              </w:rPr>
              <w:t xml:space="preserve">1 </w:t>
            </w:r>
          </w:p>
        </w:tc>
        <w:tc>
          <w:tcPr>
            <w:tcW w:w="1543" w:type="dxa"/>
            <w:vAlign w:val="center"/>
          </w:tcPr>
          <w:p w14:paraId="6EE56215" w14:textId="138484E5" w:rsidR="00A37D01" w:rsidRPr="00B27E56" w:rsidRDefault="00A37D01" w:rsidP="00A37D01">
            <w:pPr>
              <w:pStyle w:val="TAC"/>
              <w:rPr>
                <w:lang w:val="en-US"/>
              </w:rPr>
            </w:pPr>
            <w:r>
              <w:rPr>
                <w:rFonts w:cs="Arial"/>
                <w:kern w:val="24"/>
                <w:szCs w:val="18"/>
              </w:rPr>
              <w:t>48</w:t>
            </w:r>
          </w:p>
        </w:tc>
        <w:tc>
          <w:tcPr>
            <w:tcW w:w="1826" w:type="dxa"/>
            <w:vAlign w:val="center"/>
          </w:tcPr>
          <w:p w14:paraId="70F0B33E" w14:textId="5DEB13A4" w:rsidR="00A37D01" w:rsidRPr="00B27E56" w:rsidRDefault="00A37D01" w:rsidP="00A37D01">
            <w:pPr>
              <w:pStyle w:val="TAC"/>
              <w:rPr>
                <w:lang w:val="en-US"/>
              </w:rPr>
            </w:pPr>
            <w:r>
              <w:rPr>
                <w:rFonts w:cs="Arial"/>
                <w:kern w:val="24"/>
                <w:szCs w:val="18"/>
              </w:rPr>
              <w:t>1</w:t>
            </w:r>
          </w:p>
        </w:tc>
        <w:tc>
          <w:tcPr>
            <w:tcW w:w="1451" w:type="dxa"/>
            <w:vAlign w:val="center"/>
          </w:tcPr>
          <w:p w14:paraId="5D1935DA" w14:textId="046B830A" w:rsidR="00A37D01" w:rsidRPr="00B27E56" w:rsidRDefault="00A37D01" w:rsidP="00A37D01">
            <w:pPr>
              <w:pStyle w:val="TAC"/>
              <w:rPr>
                <w:lang w:val="en-US"/>
              </w:rPr>
            </w:pPr>
            <w:ins w:id="20" w:author="Author">
              <w:r>
                <w:rPr>
                  <w:lang w:val="en-US"/>
                </w:rPr>
                <w:t>0</w:t>
              </w:r>
            </w:ins>
          </w:p>
        </w:tc>
      </w:tr>
      <w:tr w:rsidR="00A37D01" w:rsidRPr="00B27E56" w14:paraId="5FD610A0" w14:textId="77777777" w:rsidTr="00922F64">
        <w:trPr>
          <w:cantSplit/>
        </w:trPr>
        <w:tc>
          <w:tcPr>
            <w:tcW w:w="792" w:type="dxa"/>
            <w:tcBorders>
              <w:right w:val="double" w:sz="4" w:space="0" w:color="auto"/>
            </w:tcBorders>
            <w:shd w:val="clear" w:color="auto" w:fill="auto"/>
            <w:vAlign w:val="center"/>
          </w:tcPr>
          <w:p w14:paraId="7D830A74" w14:textId="77777777" w:rsidR="00A37D01" w:rsidRPr="00B27E56" w:rsidRDefault="00A37D01" w:rsidP="00A37D01">
            <w:pPr>
              <w:pStyle w:val="TAC"/>
            </w:pPr>
            <w:r w:rsidRPr="00B27E56">
              <w:t>2</w:t>
            </w:r>
          </w:p>
        </w:tc>
        <w:tc>
          <w:tcPr>
            <w:tcW w:w="3314" w:type="dxa"/>
            <w:tcBorders>
              <w:left w:val="double" w:sz="4" w:space="0" w:color="auto"/>
            </w:tcBorders>
            <w:vAlign w:val="center"/>
          </w:tcPr>
          <w:p w14:paraId="273502B2" w14:textId="320666A5" w:rsidR="00A37D01" w:rsidRPr="00B27E56" w:rsidRDefault="00A37D01" w:rsidP="00A37D01">
            <w:pPr>
              <w:pStyle w:val="TAC"/>
            </w:pPr>
            <w:r>
              <w:rPr>
                <w:rFonts w:cs="Arial"/>
                <w:kern w:val="24"/>
                <w:szCs w:val="18"/>
              </w:rPr>
              <w:t>1</w:t>
            </w:r>
          </w:p>
        </w:tc>
        <w:tc>
          <w:tcPr>
            <w:tcW w:w="1543" w:type="dxa"/>
            <w:vAlign w:val="center"/>
          </w:tcPr>
          <w:p w14:paraId="37B53890" w14:textId="605A922F" w:rsidR="00A37D01" w:rsidRPr="00B27E56" w:rsidRDefault="00A37D01" w:rsidP="00A37D01">
            <w:pPr>
              <w:pStyle w:val="TAC"/>
            </w:pPr>
            <w:ins w:id="21" w:author="Author">
              <w:r>
                <w:rPr>
                  <w:rFonts w:cs="Arial"/>
                  <w:kern w:val="24"/>
                  <w:szCs w:val="18"/>
                </w:rPr>
                <w:t>48</w:t>
              </w:r>
            </w:ins>
            <w:del w:id="22" w:author="Author">
              <w:r w:rsidRPr="00B27E56" w:rsidDel="008268AC">
                <w:rPr>
                  <w:rFonts w:cs="Arial"/>
                  <w:kern w:val="24"/>
                  <w:szCs w:val="18"/>
                </w:rPr>
                <w:delText>48</w:delText>
              </w:r>
            </w:del>
          </w:p>
        </w:tc>
        <w:tc>
          <w:tcPr>
            <w:tcW w:w="1826" w:type="dxa"/>
            <w:vAlign w:val="center"/>
          </w:tcPr>
          <w:p w14:paraId="3E47B43E" w14:textId="58703572" w:rsidR="00A37D01" w:rsidRPr="00B27E56" w:rsidRDefault="00A37D01" w:rsidP="00A37D01">
            <w:pPr>
              <w:pStyle w:val="TAC"/>
            </w:pPr>
            <w:ins w:id="23" w:author="Author">
              <w:r>
                <w:rPr>
                  <w:rFonts w:cs="Arial"/>
                  <w:kern w:val="24"/>
                  <w:szCs w:val="18"/>
                </w:rPr>
                <w:t>1</w:t>
              </w:r>
            </w:ins>
            <w:del w:id="24" w:author="Author">
              <w:r w:rsidRPr="00B27E56" w:rsidDel="008268AC">
                <w:rPr>
                  <w:rFonts w:cs="Arial"/>
                  <w:kern w:val="24"/>
                  <w:szCs w:val="18"/>
                </w:rPr>
                <w:delText>2</w:delText>
              </w:r>
            </w:del>
          </w:p>
        </w:tc>
        <w:tc>
          <w:tcPr>
            <w:tcW w:w="1451" w:type="dxa"/>
            <w:vAlign w:val="center"/>
          </w:tcPr>
          <w:p w14:paraId="5FDA96BF" w14:textId="63BF3BDD" w:rsidR="00A37D01" w:rsidRPr="00B27E56" w:rsidRDefault="00A37D01" w:rsidP="00A37D01">
            <w:pPr>
              <w:pStyle w:val="TAC"/>
            </w:pPr>
            <w:ins w:id="25" w:author="Author">
              <w:r>
                <w:rPr>
                  <w:lang w:val="en-US"/>
                </w:rPr>
                <w:t>28</w:t>
              </w:r>
            </w:ins>
          </w:p>
        </w:tc>
      </w:tr>
      <w:tr w:rsidR="00A37D01" w:rsidRPr="00B27E56" w14:paraId="0633C146" w14:textId="77777777" w:rsidTr="00922F64">
        <w:trPr>
          <w:cantSplit/>
        </w:trPr>
        <w:tc>
          <w:tcPr>
            <w:tcW w:w="792" w:type="dxa"/>
            <w:tcBorders>
              <w:right w:val="double" w:sz="4" w:space="0" w:color="auto"/>
            </w:tcBorders>
            <w:shd w:val="clear" w:color="auto" w:fill="auto"/>
            <w:vAlign w:val="center"/>
          </w:tcPr>
          <w:p w14:paraId="3248B1E7" w14:textId="77777777" w:rsidR="00A37D01" w:rsidRPr="00B27E56" w:rsidRDefault="00A37D01" w:rsidP="00A37D01">
            <w:pPr>
              <w:pStyle w:val="TAC"/>
            </w:pPr>
            <w:r w:rsidRPr="00B27E56">
              <w:t>3</w:t>
            </w:r>
          </w:p>
        </w:tc>
        <w:tc>
          <w:tcPr>
            <w:tcW w:w="3314" w:type="dxa"/>
            <w:tcBorders>
              <w:left w:val="double" w:sz="4" w:space="0" w:color="auto"/>
            </w:tcBorders>
            <w:vAlign w:val="center"/>
          </w:tcPr>
          <w:p w14:paraId="29DDB459" w14:textId="3A9C9C03" w:rsidR="00A37D01" w:rsidRPr="00B27E56" w:rsidRDefault="00A37D01" w:rsidP="00A37D01">
            <w:pPr>
              <w:pStyle w:val="TAC"/>
            </w:pPr>
            <w:r w:rsidRPr="00B916EC">
              <w:rPr>
                <w:rFonts w:cs="Arial"/>
                <w:kern w:val="24"/>
                <w:szCs w:val="18"/>
              </w:rPr>
              <w:t xml:space="preserve">1 </w:t>
            </w:r>
          </w:p>
        </w:tc>
        <w:tc>
          <w:tcPr>
            <w:tcW w:w="1543" w:type="dxa"/>
            <w:vAlign w:val="center"/>
          </w:tcPr>
          <w:p w14:paraId="395C9479" w14:textId="3FD740F5" w:rsidR="00A37D01" w:rsidRPr="00B27E56" w:rsidRDefault="00A37D01" w:rsidP="00A37D01">
            <w:pPr>
              <w:pStyle w:val="TAC"/>
            </w:pPr>
            <w:ins w:id="26" w:author="Author">
              <w:r w:rsidRPr="00B916EC">
                <w:rPr>
                  <w:rFonts w:cs="Arial"/>
                  <w:kern w:val="24"/>
                  <w:szCs w:val="18"/>
                </w:rPr>
                <w:t>48</w:t>
              </w:r>
            </w:ins>
            <w:del w:id="27" w:author="Author">
              <w:r w:rsidRPr="00B27E56" w:rsidDel="008268AC">
                <w:delText>96</w:delText>
              </w:r>
            </w:del>
          </w:p>
        </w:tc>
        <w:tc>
          <w:tcPr>
            <w:tcW w:w="1826" w:type="dxa"/>
            <w:vAlign w:val="center"/>
          </w:tcPr>
          <w:p w14:paraId="2FB8AD24" w14:textId="240EA647" w:rsidR="00A37D01" w:rsidRPr="00B27E56" w:rsidRDefault="00A37D01" w:rsidP="00A37D01">
            <w:pPr>
              <w:pStyle w:val="TAC"/>
            </w:pPr>
            <w:ins w:id="28" w:author="Author">
              <w:r>
                <w:rPr>
                  <w:rFonts w:cs="Arial"/>
                  <w:kern w:val="24"/>
                  <w:szCs w:val="18"/>
                </w:rPr>
                <w:t>2</w:t>
              </w:r>
            </w:ins>
            <w:del w:id="29" w:author="Author">
              <w:r w:rsidRPr="00B27E56" w:rsidDel="008268AC">
                <w:delText>1</w:delText>
              </w:r>
            </w:del>
          </w:p>
        </w:tc>
        <w:tc>
          <w:tcPr>
            <w:tcW w:w="1451" w:type="dxa"/>
            <w:vAlign w:val="center"/>
          </w:tcPr>
          <w:p w14:paraId="5AD706FB" w14:textId="610DB899" w:rsidR="00A37D01" w:rsidRPr="00B27E56" w:rsidRDefault="00A37D01" w:rsidP="00A37D01">
            <w:pPr>
              <w:pStyle w:val="TAC"/>
            </w:pPr>
            <w:ins w:id="30" w:author="Author">
              <w:r>
                <w:t>0</w:t>
              </w:r>
            </w:ins>
          </w:p>
        </w:tc>
      </w:tr>
      <w:tr w:rsidR="00A37D01" w:rsidRPr="00B27E56" w14:paraId="70E949E5" w14:textId="77777777" w:rsidTr="00922F64">
        <w:trPr>
          <w:cantSplit/>
        </w:trPr>
        <w:tc>
          <w:tcPr>
            <w:tcW w:w="792" w:type="dxa"/>
            <w:tcBorders>
              <w:right w:val="double" w:sz="4" w:space="0" w:color="auto"/>
            </w:tcBorders>
            <w:shd w:val="clear" w:color="auto" w:fill="auto"/>
            <w:vAlign w:val="center"/>
          </w:tcPr>
          <w:p w14:paraId="0A8A5819" w14:textId="77777777" w:rsidR="00A37D01" w:rsidRPr="00B27E56" w:rsidRDefault="00A37D01" w:rsidP="00A37D01">
            <w:pPr>
              <w:pStyle w:val="TAC"/>
            </w:pPr>
            <w:r w:rsidRPr="00B27E56">
              <w:t>4</w:t>
            </w:r>
          </w:p>
        </w:tc>
        <w:tc>
          <w:tcPr>
            <w:tcW w:w="3314" w:type="dxa"/>
            <w:tcBorders>
              <w:left w:val="double" w:sz="4" w:space="0" w:color="auto"/>
            </w:tcBorders>
            <w:vAlign w:val="center"/>
          </w:tcPr>
          <w:p w14:paraId="78627D5D" w14:textId="23DE245A" w:rsidR="00A37D01" w:rsidRPr="00B27E56" w:rsidRDefault="00A37D01" w:rsidP="00A37D01">
            <w:pPr>
              <w:pStyle w:val="TAC"/>
            </w:pPr>
            <w:r>
              <w:rPr>
                <w:rFonts w:cs="Arial"/>
                <w:kern w:val="24"/>
                <w:szCs w:val="18"/>
              </w:rPr>
              <w:t>1</w:t>
            </w:r>
          </w:p>
        </w:tc>
        <w:tc>
          <w:tcPr>
            <w:tcW w:w="1543" w:type="dxa"/>
            <w:vAlign w:val="center"/>
          </w:tcPr>
          <w:p w14:paraId="75704128" w14:textId="4B300C3B" w:rsidR="00A37D01" w:rsidRPr="00B27E56" w:rsidRDefault="00A37D01" w:rsidP="00A37D01">
            <w:pPr>
              <w:pStyle w:val="TAC"/>
            </w:pPr>
            <w:ins w:id="31" w:author="Author">
              <w:r>
                <w:rPr>
                  <w:rFonts w:cs="Arial"/>
                  <w:kern w:val="24"/>
                  <w:szCs w:val="18"/>
                </w:rPr>
                <w:t>48</w:t>
              </w:r>
            </w:ins>
            <w:del w:id="32" w:author="Author">
              <w:r w:rsidRPr="00B27E56" w:rsidDel="008268AC">
                <w:delText>96</w:delText>
              </w:r>
            </w:del>
          </w:p>
        </w:tc>
        <w:tc>
          <w:tcPr>
            <w:tcW w:w="1826" w:type="dxa"/>
            <w:vAlign w:val="center"/>
          </w:tcPr>
          <w:p w14:paraId="6E809CC8" w14:textId="2032E3D6" w:rsidR="00A37D01" w:rsidRPr="00B27E56" w:rsidRDefault="00A37D01" w:rsidP="00A37D01">
            <w:pPr>
              <w:pStyle w:val="TAC"/>
            </w:pPr>
            <w:ins w:id="33" w:author="Author">
              <w:r>
                <w:rPr>
                  <w:rFonts w:cs="Arial"/>
                  <w:kern w:val="24"/>
                  <w:szCs w:val="18"/>
                </w:rPr>
                <w:t>2</w:t>
              </w:r>
            </w:ins>
            <w:del w:id="34" w:author="Author">
              <w:r w:rsidRPr="00B27E56" w:rsidDel="008268AC">
                <w:delText>2</w:delText>
              </w:r>
            </w:del>
          </w:p>
        </w:tc>
        <w:tc>
          <w:tcPr>
            <w:tcW w:w="1451" w:type="dxa"/>
            <w:vAlign w:val="center"/>
          </w:tcPr>
          <w:p w14:paraId="570B8B3B" w14:textId="5B5B4D3A" w:rsidR="00A37D01" w:rsidRPr="00B27E56" w:rsidRDefault="00A37D01" w:rsidP="00A37D01">
            <w:pPr>
              <w:pStyle w:val="TAC"/>
            </w:pPr>
            <w:ins w:id="35" w:author="Author">
              <w:r>
                <w:t>28</w:t>
              </w:r>
            </w:ins>
          </w:p>
        </w:tc>
      </w:tr>
      <w:tr w:rsidR="00A37D01" w:rsidRPr="00B27E56" w14:paraId="73E853E7" w14:textId="77777777" w:rsidTr="00922F64">
        <w:trPr>
          <w:cantSplit/>
        </w:trPr>
        <w:tc>
          <w:tcPr>
            <w:tcW w:w="792" w:type="dxa"/>
            <w:tcBorders>
              <w:right w:val="double" w:sz="4" w:space="0" w:color="auto"/>
            </w:tcBorders>
            <w:shd w:val="clear" w:color="auto" w:fill="auto"/>
            <w:vAlign w:val="center"/>
          </w:tcPr>
          <w:p w14:paraId="40C4D2DF" w14:textId="77777777" w:rsidR="00A37D01" w:rsidRPr="00B27E56" w:rsidRDefault="00A37D01" w:rsidP="00A37D01">
            <w:pPr>
              <w:pStyle w:val="TAC"/>
            </w:pPr>
            <w:r w:rsidRPr="00B27E56">
              <w:t>5</w:t>
            </w:r>
          </w:p>
        </w:tc>
        <w:tc>
          <w:tcPr>
            <w:tcW w:w="3314" w:type="dxa"/>
            <w:tcBorders>
              <w:left w:val="double" w:sz="4" w:space="0" w:color="auto"/>
            </w:tcBorders>
            <w:vAlign w:val="center"/>
          </w:tcPr>
          <w:p w14:paraId="59DA9871" w14:textId="3A241206" w:rsidR="00A37D01" w:rsidRPr="00B27E56" w:rsidRDefault="00A37D01" w:rsidP="00A37D01">
            <w:pPr>
              <w:pStyle w:val="TAC"/>
            </w:pPr>
            <w:ins w:id="36" w:author="Author">
              <w:r>
                <w:t>1</w:t>
              </w:r>
            </w:ins>
            <w:del w:id="37" w:author="Author">
              <w:r w:rsidRPr="00B27E56" w:rsidDel="008268AC">
                <w:rPr>
                  <w:rFonts w:cs="Arial"/>
                  <w:kern w:val="24"/>
                  <w:szCs w:val="18"/>
                </w:rPr>
                <w:delText xml:space="preserve">3 </w:delText>
              </w:r>
            </w:del>
          </w:p>
        </w:tc>
        <w:tc>
          <w:tcPr>
            <w:tcW w:w="1543" w:type="dxa"/>
            <w:vAlign w:val="center"/>
          </w:tcPr>
          <w:p w14:paraId="32170251" w14:textId="2EA9F92E" w:rsidR="00A37D01" w:rsidRPr="00B27E56" w:rsidRDefault="00A37D01" w:rsidP="00A37D01">
            <w:pPr>
              <w:pStyle w:val="TAC"/>
            </w:pPr>
            <w:ins w:id="38" w:author="Author">
              <w:r>
                <w:t>96</w:t>
              </w:r>
            </w:ins>
            <w:del w:id="39" w:author="Author">
              <w:r w:rsidRPr="00B27E56" w:rsidDel="008268AC">
                <w:rPr>
                  <w:rFonts w:cs="Arial"/>
                  <w:kern w:val="24"/>
                  <w:szCs w:val="18"/>
                </w:rPr>
                <w:delText>24</w:delText>
              </w:r>
            </w:del>
          </w:p>
        </w:tc>
        <w:tc>
          <w:tcPr>
            <w:tcW w:w="1826" w:type="dxa"/>
            <w:vAlign w:val="center"/>
          </w:tcPr>
          <w:p w14:paraId="37C09A0B" w14:textId="4527CCC7" w:rsidR="00A37D01" w:rsidRPr="00B27E56" w:rsidRDefault="00A37D01" w:rsidP="00A37D01">
            <w:pPr>
              <w:pStyle w:val="TAC"/>
            </w:pPr>
            <w:ins w:id="40" w:author="Author">
              <w:r>
                <w:t>1</w:t>
              </w:r>
            </w:ins>
            <w:del w:id="41" w:author="Author">
              <w:r w:rsidRPr="00B27E56" w:rsidDel="008268AC">
                <w:rPr>
                  <w:rFonts w:cs="Arial"/>
                  <w:kern w:val="24"/>
                  <w:szCs w:val="18"/>
                </w:rPr>
                <w:delText>2</w:delText>
              </w:r>
            </w:del>
          </w:p>
        </w:tc>
        <w:tc>
          <w:tcPr>
            <w:tcW w:w="1451" w:type="dxa"/>
            <w:vAlign w:val="center"/>
          </w:tcPr>
          <w:p w14:paraId="72E26FCF" w14:textId="22E7BB8C" w:rsidR="00A37D01" w:rsidRPr="00B27E56" w:rsidRDefault="00A37D01" w:rsidP="00A37D01">
            <w:pPr>
              <w:pStyle w:val="TAC"/>
            </w:pPr>
            <w:ins w:id="42" w:author="Author">
              <w:r>
                <w:t>38</w:t>
              </w:r>
            </w:ins>
          </w:p>
        </w:tc>
      </w:tr>
      <w:tr w:rsidR="00A37D01" w:rsidRPr="00B27E56" w14:paraId="19941EF8" w14:textId="77777777" w:rsidTr="00922F64">
        <w:trPr>
          <w:cantSplit/>
        </w:trPr>
        <w:tc>
          <w:tcPr>
            <w:tcW w:w="792" w:type="dxa"/>
            <w:tcBorders>
              <w:right w:val="double" w:sz="4" w:space="0" w:color="auto"/>
            </w:tcBorders>
            <w:shd w:val="clear" w:color="auto" w:fill="auto"/>
            <w:vAlign w:val="center"/>
          </w:tcPr>
          <w:p w14:paraId="32E7C0ED" w14:textId="77777777" w:rsidR="00A37D01" w:rsidRPr="00B27E56" w:rsidRDefault="00A37D01" w:rsidP="00A37D01">
            <w:pPr>
              <w:pStyle w:val="TAC"/>
            </w:pPr>
            <w:r w:rsidRPr="00B27E56">
              <w:t>6</w:t>
            </w:r>
          </w:p>
        </w:tc>
        <w:tc>
          <w:tcPr>
            <w:tcW w:w="3314" w:type="dxa"/>
            <w:tcBorders>
              <w:left w:val="double" w:sz="4" w:space="0" w:color="auto"/>
            </w:tcBorders>
            <w:vAlign w:val="center"/>
          </w:tcPr>
          <w:p w14:paraId="7FE10F3F" w14:textId="79BA4BEF" w:rsidR="00A37D01" w:rsidRPr="00B27E56" w:rsidRDefault="00A37D01" w:rsidP="00A37D01">
            <w:pPr>
              <w:pStyle w:val="TAC"/>
            </w:pPr>
            <w:ins w:id="43" w:author="Author">
              <w:r>
                <w:t>1</w:t>
              </w:r>
            </w:ins>
            <w:del w:id="44" w:author="Author">
              <w:r w:rsidRPr="00B27E56" w:rsidDel="008268AC">
                <w:rPr>
                  <w:rFonts w:cs="Arial"/>
                  <w:kern w:val="24"/>
                  <w:szCs w:val="18"/>
                </w:rPr>
                <w:delText xml:space="preserve">3 </w:delText>
              </w:r>
            </w:del>
          </w:p>
        </w:tc>
        <w:tc>
          <w:tcPr>
            <w:tcW w:w="1543" w:type="dxa"/>
            <w:vAlign w:val="center"/>
          </w:tcPr>
          <w:p w14:paraId="7812EB34" w14:textId="4CC70A77" w:rsidR="00A37D01" w:rsidRPr="00B27E56" w:rsidRDefault="00A37D01" w:rsidP="00A37D01">
            <w:pPr>
              <w:pStyle w:val="TAC"/>
            </w:pPr>
            <w:ins w:id="45" w:author="Author">
              <w:r>
                <w:t>96</w:t>
              </w:r>
            </w:ins>
            <w:del w:id="46" w:author="Author">
              <w:r w:rsidRPr="00B27E56" w:rsidDel="008268AC">
                <w:rPr>
                  <w:rFonts w:cs="Arial"/>
                  <w:kern w:val="24"/>
                  <w:szCs w:val="18"/>
                </w:rPr>
                <w:delText>48</w:delText>
              </w:r>
            </w:del>
          </w:p>
        </w:tc>
        <w:tc>
          <w:tcPr>
            <w:tcW w:w="1826" w:type="dxa"/>
            <w:vAlign w:val="center"/>
          </w:tcPr>
          <w:p w14:paraId="08D62BE5" w14:textId="331FF97D" w:rsidR="00A37D01" w:rsidRPr="00B27E56" w:rsidRDefault="00A37D01" w:rsidP="00A37D01">
            <w:pPr>
              <w:pStyle w:val="TAC"/>
            </w:pPr>
            <w:ins w:id="47" w:author="Author">
              <w:r>
                <w:t>2</w:t>
              </w:r>
            </w:ins>
            <w:del w:id="48" w:author="Author">
              <w:r w:rsidRPr="00B27E56" w:rsidDel="008268AC">
                <w:rPr>
                  <w:rFonts w:cs="Arial"/>
                  <w:kern w:val="24"/>
                  <w:szCs w:val="18"/>
                </w:rPr>
                <w:delText>2</w:delText>
              </w:r>
            </w:del>
          </w:p>
        </w:tc>
        <w:tc>
          <w:tcPr>
            <w:tcW w:w="1451" w:type="dxa"/>
            <w:vAlign w:val="center"/>
          </w:tcPr>
          <w:p w14:paraId="1B5EA95D" w14:textId="6CB30500" w:rsidR="00A37D01" w:rsidRPr="00B27E56" w:rsidRDefault="00A37D01" w:rsidP="00A37D01">
            <w:pPr>
              <w:pStyle w:val="TAC"/>
            </w:pPr>
            <w:ins w:id="49" w:author="Author">
              <w:r>
                <w:t>38</w:t>
              </w:r>
            </w:ins>
          </w:p>
        </w:tc>
      </w:tr>
      <w:tr w:rsidR="00A37D01" w:rsidRPr="00B27E56" w14:paraId="4E5CB597" w14:textId="77777777" w:rsidTr="00922F64">
        <w:trPr>
          <w:cantSplit/>
        </w:trPr>
        <w:tc>
          <w:tcPr>
            <w:tcW w:w="792" w:type="dxa"/>
            <w:tcBorders>
              <w:right w:val="double" w:sz="4" w:space="0" w:color="auto"/>
            </w:tcBorders>
            <w:shd w:val="clear" w:color="auto" w:fill="auto"/>
            <w:vAlign w:val="center"/>
          </w:tcPr>
          <w:p w14:paraId="6274BCD3" w14:textId="77777777" w:rsidR="00A37D01" w:rsidRPr="00B27E56" w:rsidRDefault="00A37D01" w:rsidP="00A37D01">
            <w:pPr>
              <w:pStyle w:val="TAC"/>
            </w:pPr>
            <w:r w:rsidRPr="00B27E56">
              <w:t>7</w:t>
            </w:r>
          </w:p>
        </w:tc>
        <w:tc>
          <w:tcPr>
            <w:tcW w:w="3314" w:type="dxa"/>
            <w:tcBorders>
              <w:left w:val="double" w:sz="4" w:space="0" w:color="auto"/>
            </w:tcBorders>
            <w:vAlign w:val="center"/>
          </w:tcPr>
          <w:p w14:paraId="337CD55A" w14:textId="2AD3D3FA" w:rsidR="00A37D01" w:rsidRPr="00B27E56" w:rsidRDefault="00A37D01" w:rsidP="00A37D01">
            <w:pPr>
              <w:pStyle w:val="TAC"/>
            </w:pPr>
            <w:ins w:id="50" w:author="Author">
              <w:r>
                <w:rPr>
                  <w:rFonts w:cs="Arial"/>
                  <w:kern w:val="24"/>
                  <w:szCs w:val="18"/>
                </w:rPr>
                <w:t>3</w:t>
              </w:r>
              <w:r w:rsidRPr="00B916EC">
                <w:rPr>
                  <w:rFonts w:cs="Arial"/>
                  <w:kern w:val="24"/>
                  <w:szCs w:val="18"/>
                </w:rPr>
                <w:t xml:space="preserve"> </w:t>
              </w:r>
            </w:ins>
          </w:p>
        </w:tc>
        <w:tc>
          <w:tcPr>
            <w:tcW w:w="1543" w:type="dxa"/>
            <w:vAlign w:val="center"/>
          </w:tcPr>
          <w:p w14:paraId="5711AA59" w14:textId="1B77E4C8" w:rsidR="00A37D01" w:rsidRPr="00B27E56" w:rsidRDefault="00A37D01" w:rsidP="00A37D01">
            <w:pPr>
              <w:pStyle w:val="TAC"/>
            </w:pPr>
            <w:ins w:id="51" w:author="Author">
              <w:r>
                <w:rPr>
                  <w:rFonts w:cs="Arial"/>
                  <w:kern w:val="24"/>
                  <w:szCs w:val="18"/>
                </w:rPr>
                <w:t>24</w:t>
              </w:r>
            </w:ins>
          </w:p>
        </w:tc>
        <w:tc>
          <w:tcPr>
            <w:tcW w:w="1826" w:type="dxa"/>
            <w:vAlign w:val="center"/>
          </w:tcPr>
          <w:p w14:paraId="5BC0EB34" w14:textId="619080A8" w:rsidR="00A37D01" w:rsidRPr="00B27E56" w:rsidRDefault="00A37D01" w:rsidP="00A37D01">
            <w:pPr>
              <w:pStyle w:val="TAC"/>
            </w:pPr>
            <w:ins w:id="52" w:author="Author">
              <w:r>
                <w:rPr>
                  <w:rFonts w:cs="Arial"/>
                  <w:kern w:val="24"/>
                  <w:szCs w:val="18"/>
                </w:rPr>
                <w:t>2</w:t>
              </w:r>
            </w:ins>
          </w:p>
        </w:tc>
        <w:tc>
          <w:tcPr>
            <w:tcW w:w="1451" w:type="dxa"/>
            <w:vAlign w:val="center"/>
          </w:tcPr>
          <w:p w14:paraId="7FA4891D" w14:textId="77777777" w:rsidR="00A37D01" w:rsidRDefault="00A37D01" w:rsidP="00A37D01">
            <w:pPr>
              <w:pStyle w:val="TAC"/>
              <w:rPr>
                <w:ins w:id="53" w:author="Author"/>
              </w:rPr>
            </w:pPr>
            <w:ins w:id="54"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130BFFB0" w14:textId="662D26CD" w:rsidR="00A37D01" w:rsidRPr="00B27E56" w:rsidRDefault="00A37D01" w:rsidP="00A37D01">
            <w:pPr>
              <w:pStyle w:val="TAC"/>
            </w:pPr>
            <w:ins w:id="55"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A37D01" w:rsidRPr="00B27E56" w14:paraId="1A44B6E7" w14:textId="77777777" w:rsidTr="00922F64">
        <w:trPr>
          <w:cantSplit/>
        </w:trPr>
        <w:tc>
          <w:tcPr>
            <w:tcW w:w="792" w:type="dxa"/>
            <w:tcBorders>
              <w:right w:val="double" w:sz="4" w:space="0" w:color="auto"/>
            </w:tcBorders>
            <w:shd w:val="clear" w:color="auto" w:fill="auto"/>
            <w:vAlign w:val="center"/>
          </w:tcPr>
          <w:p w14:paraId="55AF339A" w14:textId="77777777" w:rsidR="00A37D01" w:rsidRPr="00B27E56" w:rsidRDefault="00A37D01" w:rsidP="00A37D01">
            <w:pPr>
              <w:pStyle w:val="TAC"/>
            </w:pPr>
            <w:r w:rsidRPr="00B27E56">
              <w:t>8</w:t>
            </w:r>
          </w:p>
        </w:tc>
        <w:tc>
          <w:tcPr>
            <w:tcW w:w="3314" w:type="dxa"/>
            <w:tcBorders>
              <w:left w:val="double" w:sz="4" w:space="0" w:color="auto"/>
            </w:tcBorders>
            <w:vAlign w:val="center"/>
          </w:tcPr>
          <w:p w14:paraId="3D5B7B4E" w14:textId="6D367DAE" w:rsidR="00A37D01" w:rsidRPr="00B27E56" w:rsidRDefault="00A37D01" w:rsidP="00A37D01">
            <w:pPr>
              <w:pStyle w:val="TAC"/>
              <w:rPr>
                <w:rFonts w:cs="Arial"/>
                <w:kern w:val="24"/>
                <w:szCs w:val="18"/>
              </w:rPr>
            </w:pPr>
            <w:ins w:id="56" w:author="Author">
              <w:r>
                <w:rPr>
                  <w:rFonts w:cs="Arial"/>
                  <w:kern w:val="24"/>
                  <w:szCs w:val="18"/>
                </w:rPr>
                <w:t>3</w:t>
              </w:r>
            </w:ins>
          </w:p>
        </w:tc>
        <w:tc>
          <w:tcPr>
            <w:tcW w:w="1543" w:type="dxa"/>
            <w:vAlign w:val="center"/>
          </w:tcPr>
          <w:p w14:paraId="79962970" w14:textId="5E807C09" w:rsidR="00A37D01" w:rsidRPr="00B27E56" w:rsidRDefault="00A37D01" w:rsidP="00A37D01">
            <w:pPr>
              <w:pStyle w:val="TAC"/>
              <w:rPr>
                <w:rFonts w:cs="Arial"/>
                <w:kern w:val="24"/>
                <w:szCs w:val="18"/>
              </w:rPr>
            </w:pPr>
            <w:ins w:id="57" w:author="Author">
              <w:r>
                <w:rPr>
                  <w:rFonts w:cs="Arial"/>
                  <w:kern w:val="24"/>
                  <w:szCs w:val="18"/>
                </w:rPr>
                <w:t>24</w:t>
              </w:r>
            </w:ins>
          </w:p>
        </w:tc>
        <w:tc>
          <w:tcPr>
            <w:tcW w:w="1826" w:type="dxa"/>
            <w:vAlign w:val="center"/>
          </w:tcPr>
          <w:p w14:paraId="10C0A02E" w14:textId="022360FB" w:rsidR="00A37D01" w:rsidRPr="00B27E56" w:rsidRDefault="00A37D01" w:rsidP="00A37D01">
            <w:pPr>
              <w:pStyle w:val="TAC"/>
              <w:rPr>
                <w:rFonts w:cs="Arial"/>
                <w:kern w:val="24"/>
                <w:szCs w:val="18"/>
              </w:rPr>
            </w:pPr>
            <w:ins w:id="58" w:author="Author">
              <w:r>
                <w:rPr>
                  <w:rFonts w:cs="Arial"/>
                  <w:kern w:val="24"/>
                  <w:szCs w:val="18"/>
                </w:rPr>
                <w:t>2</w:t>
              </w:r>
            </w:ins>
          </w:p>
        </w:tc>
        <w:tc>
          <w:tcPr>
            <w:tcW w:w="1451" w:type="dxa"/>
            <w:vAlign w:val="center"/>
          </w:tcPr>
          <w:p w14:paraId="48CDCD2B" w14:textId="224C2C64" w:rsidR="00A37D01" w:rsidRPr="00B27E56" w:rsidRDefault="00A37D01" w:rsidP="00A37D01">
            <w:pPr>
              <w:pStyle w:val="TAC"/>
            </w:pPr>
            <w:ins w:id="59" w:author="Author">
              <w:r>
                <w:t>24</w:t>
              </w:r>
            </w:ins>
          </w:p>
        </w:tc>
      </w:tr>
      <w:tr w:rsidR="00A37D01" w:rsidRPr="00B27E56" w14:paraId="2FCC3BD0" w14:textId="77777777" w:rsidTr="00922F64">
        <w:trPr>
          <w:cantSplit/>
        </w:trPr>
        <w:tc>
          <w:tcPr>
            <w:tcW w:w="792" w:type="dxa"/>
            <w:tcBorders>
              <w:right w:val="double" w:sz="4" w:space="0" w:color="auto"/>
            </w:tcBorders>
            <w:shd w:val="clear" w:color="auto" w:fill="auto"/>
            <w:vAlign w:val="center"/>
          </w:tcPr>
          <w:p w14:paraId="59296BF2" w14:textId="77777777" w:rsidR="00A37D01" w:rsidRPr="00B27E56" w:rsidRDefault="00A37D01" w:rsidP="00A37D01">
            <w:pPr>
              <w:pStyle w:val="TAC"/>
            </w:pPr>
            <w:r w:rsidRPr="00B27E56">
              <w:t>9</w:t>
            </w:r>
          </w:p>
        </w:tc>
        <w:tc>
          <w:tcPr>
            <w:tcW w:w="3314" w:type="dxa"/>
            <w:tcBorders>
              <w:left w:val="double" w:sz="4" w:space="0" w:color="auto"/>
            </w:tcBorders>
            <w:vAlign w:val="center"/>
          </w:tcPr>
          <w:p w14:paraId="251F0D50" w14:textId="5F4FBC70" w:rsidR="00A37D01" w:rsidRPr="00B27E56" w:rsidRDefault="00A37D01" w:rsidP="00A37D01">
            <w:pPr>
              <w:pStyle w:val="TAC"/>
              <w:rPr>
                <w:rFonts w:cs="Arial"/>
                <w:kern w:val="24"/>
                <w:szCs w:val="18"/>
              </w:rPr>
            </w:pPr>
            <w:ins w:id="60" w:author="Author">
              <w:r w:rsidRPr="00B916EC">
                <w:rPr>
                  <w:rFonts w:cs="Arial"/>
                  <w:kern w:val="24"/>
                  <w:szCs w:val="18"/>
                </w:rPr>
                <w:t xml:space="preserve">3 </w:t>
              </w:r>
            </w:ins>
          </w:p>
        </w:tc>
        <w:tc>
          <w:tcPr>
            <w:tcW w:w="1543" w:type="dxa"/>
            <w:vAlign w:val="center"/>
          </w:tcPr>
          <w:p w14:paraId="334E8D35" w14:textId="10FD09CE" w:rsidR="00A37D01" w:rsidRPr="00B27E56" w:rsidRDefault="00A37D01" w:rsidP="00A37D01">
            <w:pPr>
              <w:pStyle w:val="TAC"/>
              <w:rPr>
                <w:rFonts w:cs="Arial"/>
                <w:kern w:val="24"/>
                <w:szCs w:val="18"/>
              </w:rPr>
            </w:pPr>
            <w:ins w:id="61" w:author="Author">
              <w:r>
                <w:rPr>
                  <w:rFonts w:cs="Arial"/>
                  <w:kern w:val="24"/>
                  <w:szCs w:val="18"/>
                </w:rPr>
                <w:t>48</w:t>
              </w:r>
            </w:ins>
          </w:p>
        </w:tc>
        <w:tc>
          <w:tcPr>
            <w:tcW w:w="1826" w:type="dxa"/>
            <w:vAlign w:val="center"/>
          </w:tcPr>
          <w:p w14:paraId="678BE73E" w14:textId="566DD3A4" w:rsidR="00A37D01" w:rsidRPr="00B27E56" w:rsidRDefault="00A37D01" w:rsidP="00A37D01">
            <w:pPr>
              <w:pStyle w:val="TAC"/>
              <w:rPr>
                <w:rFonts w:cs="Arial"/>
                <w:kern w:val="24"/>
                <w:szCs w:val="18"/>
              </w:rPr>
            </w:pPr>
            <w:ins w:id="62" w:author="Author">
              <w:r>
                <w:rPr>
                  <w:rFonts w:cs="Arial"/>
                  <w:kern w:val="24"/>
                  <w:szCs w:val="18"/>
                </w:rPr>
                <w:t>2</w:t>
              </w:r>
            </w:ins>
          </w:p>
        </w:tc>
        <w:tc>
          <w:tcPr>
            <w:tcW w:w="1451" w:type="dxa"/>
            <w:vAlign w:val="center"/>
          </w:tcPr>
          <w:p w14:paraId="4E5D1012" w14:textId="77777777" w:rsidR="00A37D01" w:rsidRDefault="00A37D01" w:rsidP="00A37D01">
            <w:pPr>
              <w:pStyle w:val="TAC"/>
              <w:rPr>
                <w:ins w:id="63" w:author="Author"/>
              </w:rPr>
            </w:pPr>
            <w:ins w:id="64"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7D33302D" w14:textId="633E660B" w:rsidR="00A37D01" w:rsidRPr="00B27E56" w:rsidRDefault="00A37D01" w:rsidP="00A37D01">
            <w:pPr>
              <w:pStyle w:val="TAC"/>
            </w:pPr>
            <w:ins w:id="65"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A37D01" w:rsidRPr="00B27E56" w14:paraId="612FFF5A" w14:textId="77777777" w:rsidTr="00922F64">
        <w:trPr>
          <w:cantSplit/>
        </w:trPr>
        <w:tc>
          <w:tcPr>
            <w:tcW w:w="792" w:type="dxa"/>
            <w:tcBorders>
              <w:right w:val="double" w:sz="4" w:space="0" w:color="auto"/>
            </w:tcBorders>
            <w:shd w:val="clear" w:color="auto" w:fill="auto"/>
            <w:vAlign w:val="center"/>
          </w:tcPr>
          <w:p w14:paraId="491F7201" w14:textId="77777777" w:rsidR="00A37D01" w:rsidRPr="00B27E56" w:rsidRDefault="00A37D01" w:rsidP="00A37D01">
            <w:pPr>
              <w:pStyle w:val="TAC"/>
            </w:pPr>
            <w:r w:rsidRPr="00B27E56">
              <w:t>10</w:t>
            </w:r>
          </w:p>
        </w:tc>
        <w:tc>
          <w:tcPr>
            <w:tcW w:w="3314" w:type="dxa"/>
            <w:tcBorders>
              <w:left w:val="double" w:sz="4" w:space="0" w:color="auto"/>
            </w:tcBorders>
            <w:vAlign w:val="center"/>
          </w:tcPr>
          <w:p w14:paraId="5665693A" w14:textId="6BDD963A" w:rsidR="00A37D01" w:rsidRPr="00B27E56" w:rsidRDefault="00A37D01" w:rsidP="00A37D01">
            <w:pPr>
              <w:pStyle w:val="TAC"/>
              <w:rPr>
                <w:rFonts w:cs="Arial"/>
                <w:kern w:val="24"/>
                <w:szCs w:val="18"/>
              </w:rPr>
            </w:pPr>
            <w:ins w:id="66" w:author="Author">
              <w:r>
                <w:t>3</w:t>
              </w:r>
            </w:ins>
          </w:p>
        </w:tc>
        <w:tc>
          <w:tcPr>
            <w:tcW w:w="1543" w:type="dxa"/>
            <w:vAlign w:val="center"/>
          </w:tcPr>
          <w:p w14:paraId="0B82C03F" w14:textId="2ED90DEE" w:rsidR="00A37D01" w:rsidRPr="00B27E56" w:rsidRDefault="00A37D01" w:rsidP="00A37D01">
            <w:pPr>
              <w:pStyle w:val="TAC"/>
              <w:rPr>
                <w:rFonts w:cs="Arial"/>
                <w:kern w:val="24"/>
                <w:szCs w:val="18"/>
              </w:rPr>
            </w:pPr>
            <w:ins w:id="67" w:author="Author">
              <w:r>
                <w:rPr>
                  <w:rFonts w:cs="Arial"/>
                  <w:kern w:val="24"/>
                  <w:szCs w:val="18"/>
                </w:rPr>
                <w:t>48</w:t>
              </w:r>
            </w:ins>
          </w:p>
        </w:tc>
        <w:tc>
          <w:tcPr>
            <w:tcW w:w="1826" w:type="dxa"/>
            <w:vAlign w:val="center"/>
          </w:tcPr>
          <w:p w14:paraId="3215F320" w14:textId="57F83BCD" w:rsidR="00A37D01" w:rsidRPr="00B27E56" w:rsidRDefault="00A37D01" w:rsidP="00A37D01">
            <w:pPr>
              <w:pStyle w:val="TAC"/>
              <w:rPr>
                <w:rFonts w:cs="Arial"/>
                <w:kern w:val="24"/>
                <w:szCs w:val="18"/>
              </w:rPr>
            </w:pPr>
            <w:ins w:id="68" w:author="Author">
              <w:r>
                <w:rPr>
                  <w:rFonts w:cs="Arial"/>
                  <w:kern w:val="24"/>
                  <w:szCs w:val="18"/>
                </w:rPr>
                <w:t>2</w:t>
              </w:r>
            </w:ins>
          </w:p>
        </w:tc>
        <w:tc>
          <w:tcPr>
            <w:tcW w:w="1451" w:type="dxa"/>
            <w:vAlign w:val="center"/>
          </w:tcPr>
          <w:p w14:paraId="0F1CDBFC" w14:textId="691B073B" w:rsidR="00A37D01" w:rsidRPr="00B27E56" w:rsidRDefault="00A37D01" w:rsidP="00A37D01">
            <w:pPr>
              <w:pStyle w:val="TAC"/>
            </w:pPr>
            <w:ins w:id="69" w:author="Author">
              <w:r>
                <w:t>48</w:t>
              </w:r>
            </w:ins>
          </w:p>
        </w:tc>
      </w:tr>
      <w:tr w:rsidR="00A37D01" w:rsidRPr="00B27E56" w14:paraId="4D4FB116" w14:textId="77777777" w:rsidTr="00922F64">
        <w:trPr>
          <w:cantSplit/>
        </w:trPr>
        <w:tc>
          <w:tcPr>
            <w:tcW w:w="792" w:type="dxa"/>
            <w:tcBorders>
              <w:right w:val="double" w:sz="4" w:space="0" w:color="auto"/>
            </w:tcBorders>
            <w:shd w:val="clear" w:color="auto" w:fill="auto"/>
            <w:vAlign w:val="center"/>
          </w:tcPr>
          <w:p w14:paraId="0964115D" w14:textId="77777777" w:rsidR="00A37D01" w:rsidRPr="00B27E56" w:rsidRDefault="00A37D01" w:rsidP="00A37D01">
            <w:pPr>
              <w:pStyle w:val="TAC"/>
            </w:pPr>
            <w:r w:rsidRPr="00B27E56">
              <w:t>11</w:t>
            </w:r>
          </w:p>
        </w:tc>
        <w:tc>
          <w:tcPr>
            <w:tcW w:w="8134" w:type="dxa"/>
            <w:gridSpan w:val="4"/>
            <w:tcBorders>
              <w:left w:val="double" w:sz="4" w:space="0" w:color="auto"/>
            </w:tcBorders>
            <w:vAlign w:val="center"/>
          </w:tcPr>
          <w:p w14:paraId="0DC4ADE4" w14:textId="0226ADA3" w:rsidR="00A37D01" w:rsidRPr="00B27E56" w:rsidRDefault="00A37D01" w:rsidP="00A37D01">
            <w:pPr>
              <w:pStyle w:val="TAC"/>
            </w:pPr>
            <w:ins w:id="70" w:author="Author">
              <w:r>
                <w:t>Reserved</w:t>
              </w:r>
            </w:ins>
          </w:p>
        </w:tc>
      </w:tr>
      <w:tr w:rsidR="00A37D01" w:rsidRPr="00B27E56" w14:paraId="679D6BEE" w14:textId="77777777" w:rsidTr="00922F64">
        <w:trPr>
          <w:cantSplit/>
        </w:trPr>
        <w:tc>
          <w:tcPr>
            <w:tcW w:w="792" w:type="dxa"/>
            <w:tcBorders>
              <w:right w:val="double" w:sz="4" w:space="0" w:color="auto"/>
            </w:tcBorders>
            <w:shd w:val="clear" w:color="auto" w:fill="auto"/>
            <w:vAlign w:val="center"/>
          </w:tcPr>
          <w:p w14:paraId="054967BF" w14:textId="77777777" w:rsidR="00A37D01" w:rsidRPr="00B27E56" w:rsidRDefault="00A37D01" w:rsidP="00A37D01">
            <w:pPr>
              <w:pStyle w:val="TAC"/>
            </w:pPr>
            <w:r w:rsidRPr="00B27E56">
              <w:t>12</w:t>
            </w:r>
          </w:p>
        </w:tc>
        <w:tc>
          <w:tcPr>
            <w:tcW w:w="8134" w:type="dxa"/>
            <w:gridSpan w:val="4"/>
            <w:tcBorders>
              <w:left w:val="double" w:sz="4" w:space="0" w:color="auto"/>
            </w:tcBorders>
            <w:vAlign w:val="center"/>
          </w:tcPr>
          <w:p w14:paraId="66A51EDA" w14:textId="20E003BC" w:rsidR="00A37D01" w:rsidRPr="00B27E56" w:rsidRDefault="00A37D01" w:rsidP="00A37D01">
            <w:pPr>
              <w:pStyle w:val="TAC"/>
            </w:pPr>
            <w:ins w:id="71" w:author="Author">
              <w:r>
                <w:t>Reserved</w:t>
              </w:r>
            </w:ins>
          </w:p>
        </w:tc>
      </w:tr>
      <w:tr w:rsidR="00A37D01" w:rsidRPr="00B27E56" w14:paraId="3DCFCDFA" w14:textId="77777777" w:rsidTr="00922F64">
        <w:trPr>
          <w:cantSplit/>
        </w:trPr>
        <w:tc>
          <w:tcPr>
            <w:tcW w:w="792" w:type="dxa"/>
            <w:tcBorders>
              <w:right w:val="double" w:sz="4" w:space="0" w:color="auto"/>
            </w:tcBorders>
            <w:shd w:val="clear" w:color="auto" w:fill="auto"/>
            <w:vAlign w:val="center"/>
          </w:tcPr>
          <w:p w14:paraId="1D428864" w14:textId="77777777" w:rsidR="00A37D01" w:rsidRPr="00B27E56" w:rsidRDefault="00A37D01" w:rsidP="00A37D01">
            <w:pPr>
              <w:pStyle w:val="TAC"/>
            </w:pPr>
            <w:r w:rsidRPr="00B27E56">
              <w:t>13</w:t>
            </w:r>
          </w:p>
        </w:tc>
        <w:tc>
          <w:tcPr>
            <w:tcW w:w="8134" w:type="dxa"/>
            <w:gridSpan w:val="4"/>
            <w:tcBorders>
              <w:left w:val="double" w:sz="4" w:space="0" w:color="auto"/>
            </w:tcBorders>
            <w:vAlign w:val="center"/>
          </w:tcPr>
          <w:p w14:paraId="529BCB37" w14:textId="4CFBFBA5" w:rsidR="00A37D01" w:rsidRPr="00B27E56" w:rsidRDefault="00A37D01" w:rsidP="00A37D01">
            <w:pPr>
              <w:pStyle w:val="TAC"/>
            </w:pPr>
            <w:ins w:id="72" w:author="Author">
              <w:r>
                <w:t>Reserved</w:t>
              </w:r>
            </w:ins>
          </w:p>
        </w:tc>
      </w:tr>
      <w:tr w:rsidR="00A37D01" w:rsidRPr="00B27E56" w14:paraId="4B331087" w14:textId="77777777" w:rsidTr="00922F64">
        <w:trPr>
          <w:cantSplit/>
        </w:trPr>
        <w:tc>
          <w:tcPr>
            <w:tcW w:w="792" w:type="dxa"/>
            <w:tcBorders>
              <w:right w:val="double" w:sz="4" w:space="0" w:color="auto"/>
            </w:tcBorders>
            <w:shd w:val="clear" w:color="auto" w:fill="auto"/>
            <w:vAlign w:val="center"/>
          </w:tcPr>
          <w:p w14:paraId="681DD738" w14:textId="77777777" w:rsidR="00A37D01" w:rsidRPr="00B27E56" w:rsidRDefault="00A37D01" w:rsidP="00A37D01">
            <w:pPr>
              <w:pStyle w:val="TAC"/>
            </w:pPr>
            <w:r w:rsidRPr="00B27E56">
              <w:t>14</w:t>
            </w:r>
          </w:p>
        </w:tc>
        <w:tc>
          <w:tcPr>
            <w:tcW w:w="8134" w:type="dxa"/>
            <w:gridSpan w:val="4"/>
            <w:tcBorders>
              <w:left w:val="double" w:sz="4" w:space="0" w:color="auto"/>
            </w:tcBorders>
            <w:vAlign w:val="center"/>
          </w:tcPr>
          <w:p w14:paraId="2E213676" w14:textId="79F1CA32" w:rsidR="00A37D01" w:rsidRPr="00B27E56" w:rsidRDefault="00A37D01" w:rsidP="00A37D01">
            <w:pPr>
              <w:pStyle w:val="TAC"/>
            </w:pPr>
            <w:ins w:id="73" w:author="Author">
              <w:r>
                <w:t>Reserved</w:t>
              </w:r>
            </w:ins>
          </w:p>
        </w:tc>
      </w:tr>
      <w:tr w:rsidR="00A37D01" w:rsidRPr="00B27E56" w14:paraId="3A89A05B" w14:textId="77777777" w:rsidTr="00922F64">
        <w:trPr>
          <w:cantSplit/>
        </w:trPr>
        <w:tc>
          <w:tcPr>
            <w:tcW w:w="792" w:type="dxa"/>
            <w:tcBorders>
              <w:right w:val="double" w:sz="4" w:space="0" w:color="auto"/>
            </w:tcBorders>
            <w:shd w:val="clear" w:color="auto" w:fill="auto"/>
            <w:vAlign w:val="center"/>
          </w:tcPr>
          <w:p w14:paraId="010DE5B6" w14:textId="77777777" w:rsidR="00A37D01" w:rsidRPr="00B27E56" w:rsidRDefault="00A37D01" w:rsidP="00A37D01">
            <w:pPr>
              <w:pStyle w:val="TAC"/>
            </w:pPr>
            <w:r w:rsidRPr="00B27E56">
              <w:t>15</w:t>
            </w:r>
          </w:p>
        </w:tc>
        <w:tc>
          <w:tcPr>
            <w:tcW w:w="8134" w:type="dxa"/>
            <w:gridSpan w:val="4"/>
            <w:tcBorders>
              <w:left w:val="double" w:sz="4" w:space="0" w:color="auto"/>
            </w:tcBorders>
            <w:vAlign w:val="center"/>
          </w:tcPr>
          <w:p w14:paraId="1BA59674" w14:textId="4BE6D786" w:rsidR="00A37D01" w:rsidRPr="00B27E56" w:rsidRDefault="00A37D01" w:rsidP="00A37D01">
            <w:pPr>
              <w:pStyle w:val="TAC"/>
            </w:pPr>
            <w:ins w:id="74" w:author="Author">
              <w:r>
                <w:t>Reserved</w:t>
              </w:r>
            </w:ins>
          </w:p>
        </w:tc>
      </w:tr>
    </w:tbl>
    <w:p w14:paraId="3A17D028" w14:textId="77777777" w:rsidR="00A37D01" w:rsidRDefault="00A37D01" w:rsidP="00A37D01">
      <w:pPr>
        <w:spacing w:after="0"/>
        <w:rPr>
          <w:color w:val="FF0000"/>
          <w:lang w:val="en-US"/>
        </w:rPr>
      </w:pPr>
    </w:p>
    <w:p w14:paraId="70430BAA" w14:textId="51796B5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2F16CAE" w14:textId="73D8B5CC"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 of TP #2</w:t>
      </w:r>
      <w:r w:rsidRPr="00E95446">
        <w:rPr>
          <w:color w:val="FF0000"/>
          <w:lang w:val="en-US"/>
        </w:rPr>
        <w:t xml:space="preserve"> for TS 38.213 ==================================</w:t>
      </w:r>
    </w:p>
    <w:p w14:paraId="4AFE2580" w14:textId="7C4C9B20" w:rsidR="00A37D01" w:rsidRDefault="00A37D01" w:rsidP="00906F14">
      <w:pPr>
        <w:rPr>
          <w:lang w:val="en-US" w:eastAsia="ja-JP"/>
        </w:rPr>
      </w:pPr>
    </w:p>
    <w:p w14:paraId="61CCD801" w14:textId="72206946" w:rsidR="00A37D01" w:rsidRDefault="00A37D01" w:rsidP="00A37D01">
      <w:pPr>
        <w:pStyle w:val="Heading2"/>
        <w:numPr>
          <w:ilvl w:val="0"/>
          <w:numId w:val="0"/>
        </w:numPr>
        <w:ind w:left="576" w:hanging="576"/>
        <w:rPr>
          <w:lang w:val="en-US"/>
        </w:rPr>
      </w:pPr>
      <w:r>
        <w:rPr>
          <w:lang w:val="en-US"/>
        </w:rPr>
        <w:t>TP#3 for TS 38.213</w:t>
      </w:r>
    </w:p>
    <w:p w14:paraId="0A877D3A" w14:textId="73BF826E" w:rsidR="00A37D01" w:rsidRPr="00E95446" w:rsidRDefault="00A37D01" w:rsidP="00A37D01">
      <w:pPr>
        <w:spacing w:after="0"/>
        <w:rPr>
          <w:color w:val="FF0000"/>
          <w:lang w:val="en-US"/>
        </w:rPr>
      </w:pPr>
      <w:r w:rsidRPr="00E95446">
        <w:rPr>
          <w:color w:val="FF0000"/>
          <w:lang w:val="en-US"/>
        </w:rPr>
        <w:t>============================== Start of TP #</w:t>
      </w:r>
      <w:r w:rsidR="00922F64">
        <w:rPr>
          <w:color w:val="FF0000"/>
          <w:lang w:val="en-US"/>
        </w:rPr>
        <w:t>3</w:t>
      </w:r>
      <w:r w:rsidRPr="00E95446">
        <w:rPr>
          <w:color w:val="FF0000"/>
          <w:lang w:val="en-US"/>
        </w:rPr>
        <w:t xml:space="preserve"> for TS 38.213 ==================================</w:t>
      </w:r>
    </w:p>
    <w:p w14:paraId="0ADBCBE7"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2D2A086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A8BA82E" w14:textId="141C8F55" w:rsidR="00A37D01" w:rsidRPr="00B27E56" w:rsidRDefault="00A37D01" w:rsidP="00A37D01">
      <w:pPr>
        <w:pStyle w:val="TH"/>
      </w:pPr>
      <w:r w:rsidRPr="00B27E56">
        <w:t xml:space="preserve">Table 13-10B: Set of resource blocks and slot symbols of CORESET for Type0-PDCCH search space set when {SS/PBCH block, PDCCH} SCS is {480, 480} kHz </w:t>
      </w:r>
      <w:ins w:id="75" w:author="Author">
        <w:r w:rsidR="004143B1">
          <w:t xml:space="preserve">or {960, 960} </w:t>
        </w:r>
      </w:ins>
      <w:r w:rsidRPr="00B27E56">
        <w:t>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14:paraId="681980A4" w14:textId="77777777" w:rsidTr="00922F64">
        <w:trPr>
          <w:cantSplit/>
        </w:trPr>
        <w:tc>
          <w:tcPr>
            <w:tcW w:w="792" w:type="dxa"/>
            <w:tcBorders>
              <w:bottom w:val="double" w:sz="4" w:space="0" w:color="auto"/>
              <w:right w:val="double" w:sz="4" w:space="0" w:color="auto"/>
            </w:tcBorders>
            <w:shd w:val="clear" w:color="auto" w:fill="E0E0E0"/>
            <w:vAlign w:val="center"/>
          </w:tcPr>
          <w:p w14:paraId="4ABFB325" w14:textId="77777777" w:rsidR="00A37D01" w:rsidRPr="00B27E56" w:rsidRDefault="00A37D01" w:rsidP="00922F64">
            <w:pPr>
              <w:pStyle w:val="TAH0"/>
              <w:rPr>
                <w:bCs/>
                <w:lang w:val="en-US"/>
              </w:rPr>
            </w:pPr>
            <w:r w:rsidRPr="00B27E56">
              <w:rPr>
                <w:bCs/>
                <w:lang w:val="en-US"/>
              </w:rPr>
              <w:t>Index</w:t>
            </w:r>
          </w:p>
        </w:tc>
        <w:tc>
          <w:tcPr>
            <w:tcW w:w="3314" w:type="dxa"/>
            <w:tcBorders>
              <w:left w:val="double" w:sz="4" w:space="0" w:color="auto"/>
              <w:bottom w:val="double" w:sz="4" w:space="0" w:color="auto"/>
            </w:tcBorders>
            <w:shd w:val="clear" w:color="auto" w:fill="E0E0E0"/>
            <w:vAlign w:val="center"/>
          </w:tcPr>
          <w:p w14:paraId="37486264" w14:textId="77777777" w:rsidR="00A37D01" w:rsidRPr="00B27E56" w:rsidRDefault="00A37D01" w:rsidP="00922F64">
            <w:pPr>
              <w:pStyle w:val="TAH0"/>
              <w:rPr>
                <w:bCs/>
                <w:lang w:val="en-US"/>
              </w:rPr>
            </w:pPr>
            <w:r w:rsidRPr="00B27E56">
              <w:rPr>
                <w:rFonts w:cs="Arial"/>
                <w:kern w:val="24"/>
              </w:rPr>
              <w:t xml:space="preserve">SS/PBCH block and CORESET multiplexing pattern </w:t>
            </w:r>
          </w:p>
        </w:tc>
        <w:tc>
          <w:tcPr>
            <w:tcW w:w="1543" w:type="dxa"/>
            <w:tcBorders>
              <w:bottom w:val="double" w:sz="4" w:space="0" w:color="auto"/>
            </w:tcBorders>
            <w:shd w:val="clear" w:color="auto" w:fill="E0E0E0"/>
            <w:vAlign w:val="center"/>
          </w:tcPr>
          <w:p w14:paraId="6EF368E6" w14:textId="77777777" w:rsidR="00A37D01" w:rsidRPr="00B27E56" w:rsidRDefault="00A37D01" w:rsidP="00922F64">
            <w:pPr>
              <w:pStyle w:val="TAH0"/>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B0C1FD7" w14:textId="77777777" w:rsidR="00A37D01" w:rsidRPr="00B27E56" w:rsidRDefault="00A37D01" w:rsidP="00922F64">
            <w:pPr>
              <w:pStyle w:val="TAH0"/>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B2E3E50" w14:textId="77777777" w:rsidR="00A37D01" w:rsidRPr="00B27E56" w:rsidRDefault="00A37D01" w:rsidP="00922F64">
            <w:pPr>
              <w:pStyle w:val="TAH0"/>
              <w:rPr>
                <w:bCs/>
                <w:lang w:val="en-US"/>
              </w:rPr>
            </w:pPr>
            <w:r w:rsidRPr="00B27E56">
              <w:rPr>
                <w:rFonts w:cs="Arial"/>
                <w:kern w:val="24"/>
              </w:rPr>
              <w:t xml:space="preserve">Offset (RBs) </w:t>
            </w:r>
          </w:p>
        </w:tc>
      </w:tr>
      <w:tr w:rsidR="004143B1" w:rsidRPr="00B27E56" w14:paraId="1F75D47C" w14:textId="77777777" w:rsidTr="00922F64">
        <w:trPr>
          <w:cantSplit/>
        </w:trPr>
        <w:tc>
          <w:tcPr>
            <w:tcW w:w="792" w:type="dxa"/>
            <w:tcBorders>
              <w:top w:val="double" w:sz="4" w:space="0" w:color="auto"/>
              <w:right w:val="double" w:sz="4" w:space="0" w:color="auto"/>
            </w:tcBorders>
            <w:shd w:val="clear" w:color="auto" w:fill="auto"/>
            <w:vAlign w:val="center"/>
          </w:tcPr>
          <w:p w14:paraId="3568FDE7" w14:textId="77777777" w:rsidR="004143B1" w:rsidRPr="00B27E56" w:rsidRDefault="004143B1" w:rsidP="004143B1">
            <w:pPr>
              <w:pStyle w:val="TAC"/>
              <w:rPr>
                <w:lang w:val="en-US"/>
              </w:rPr>
            </w:pPr>
            <w:r w:rsidRPr="00B27E56">
              <w:rPr>
                <w:lang w:val="en-US"/>
              </w:rPr>
              <w:t>0</w:t>
            </w:r>
          </w:p>
        </w:tc>
        <w:tc>
          <w:tcPr>
            <w:tcW w:w="3314" w:type="dxa"/>
            <w:tcBorders>
              <w:top w:val="double" w:sz="4" w:space="0" w:color="auto"/>
              <w:left w:val="double" w:sz="4" w:space="0" w:color="auto"/>
            </w:tcBorders>
            <w:vAlign w:val="center"/>
          </w:tcPr>
          <w:p w14:paraId="17E15718" w14:textId="7DE34B74" w:rsidR="004143B1" w:rsidRPr="00B27E56" w:rsidRDefault="004143B1" w:rsidP="004143B1">
            <w:pPr>
              <w:pStyle w:val="TAC"/>
              <w:rPr>
                <w:lang w:val="en-US"/>
              </w:rPr>
            </w:pPr>
            <w:r w:rsidRPr="00B916EC">
              <w:rPr>
                <w:rFonts w:cs="Arial"/>
                <w:kern w:val="24"/>
                <w:szCs w:val="18"/>
              </w:rPr>
              <w:t xml:space="preserve">1 </w:t>
            </w:r>
          </w:p>
        </w:tc>
        <w:tc>
          <w:tcPr>
            <w:tcW w:w="1543" w:type="dxa"/>
            <w:tcBorders>
              <w:top w:val="double" w:sz="4" w:space="0" w:color="auto"/>
            </w:tcBorders>
            <w:vAlign w:val="center"/>
          </w:tcPr>
          <w:p w14:paraId="3AD6F4D5" w14:textId="13D294C2" w:rsidR="004143B1" w:rsidRPr="00B27E56" w:rsidRDefault="004143B1" w:rsidP="004143B1">
            <w:pPr>
              <w:pStyle w:val="TAC"/>
              <w:rPr>
                <w:lang w:val="en-US"/>
              </w:rPr>
            </w:pPr>
            <w:r w:rsidRPr="00B916EC">
              <w:rPr>
                <w:rFonts w:cs="Arial"/>
                <w:kern w:val="24"/>
                <w:szCs w:val="18"/>
              </w:rPr>
              <w:t>24</w:t>
            </w:r>
          </w:p>
        </w:tc>
        <w:tc>
          <w:tcPr>
            <w:tcW w:w="1826" w:type="dxa"/>
            <w:tcBorders>
              <w:top w:val="double" w:sz="4" w:space="0" w:color="auto"/>
            </w:tcBorders>
            <w:vAlign w:val="center"/>
          </w:tcPr>
          <w:p w14:paraId="637B634C" w14:textId="10A19472" w:rsidR="004143B1" w:rsidRPr="00B27E56" w:rsidRDefault="004143B1" w:rsidP="004143B1">
            <w:pPr>
              <w:pStyle w:val="TAC"/>
              <w:rPr>
                <w:lang w:val="en-US"/>
              </w:rPr>
            </w:pPr>
            <w:r w:rsidRPr="00B916EC">
              <w:rPr>
                <w:rFonts w:cs="Arial"/>
                <w:kern w:val="24"/>
                <w:szCs w:val="18"/>
              </w:rPr>
              <w:t>2</w:t>
            </w:r>
          </w:p>
        </w:tc>
        <w:tc>
          <w:tcPr>
            <w:tcW w:w="1451" w:type="dxa"/>
            <w:tcBorders>
              <w:top w:val="double" w:sz="4" w:space="0" w:color="auto"/>
            </w:tcBorders>
            <w:vAlign w:val="center"/>
          </w:tcPr>
          <w:p w14:paraId="0F9D453C" w14:textId="71B624D7" w:rsidR="004143B1" w:rsidRPr="00B27E56" w:rsidRDefault="004143B1" w:rsidP="004143B1">
            <w:pPr>
              <w:pStyle w:val="TAC"/>
              <w:rPr>
                <w:lang w:val="en-US"/>
              </w:rPr>
            </w:pPr>
            <w:ins w:id="76" w:author="Author">
              <w:r>
                <w:rPr>
                  <w:lang w:val="en-US"/>
                </w:rPr>
                <w:t>0</w:t>
              </w:r>
            </w:ins>
          </w:p>
        </w:tc>
      </w:tr>
      <w:tr w:rsidR="004143B1" w:rsidRPr="00B27E56" w14:paraId="65859073" w14:textId="77777777" w:rsidTr="00922F64">
        <w:trPr>
          <w:cantSplit/>
        </w:trPr>
        <w:tc>
          <w:tcPr>
            <w:tcW w:w="792" w:type="dxa"/>
            <w:tcBorders>
              <w:right w:val="double" w:sz="4" w:space="0" w:color="auto"/>
            </w:tcBorders>
            <w:shd w:val="clear" w:color="auto" w:fill="auto"/>
            <w:vAlign w:val="center"/>
          </w:tcPr>
          <w:p w14:paraId="066549AE" w14:textId="77777777" w:rsidR="004143B1" w:rsidRPr="00B27E56" w:rsidRDefault="004143B1" w:rsidP="004143B1">
            <w:pPr>
              <w:pStyle w:val="TAC"/>
              <w:rPr>
                <w:lang w:val="en-US"/>
              </w:rPr>
            </w:pPr>
            <w:r w:rsidRPr="00B27E56">
              <w:rPr>
                <w:lang w:val="en-US"/>
              </w:rPr>
              <w:t>1</w:t>
            </w:r>
          </w:p>
        </w:tc>
        <w:tc>
          <w:tcPr>
            <w:tcW w:w="3314" w:type="dxa"/>
            <w:tcBorders>
              <w:left w:val="double" w:sz="4" w:space="0" w:color="auto"/>
            </w:tcBorders>
            <w:vAlign w:val="center"/>
          </w:tcPr>
          <w:p w14:paraId="76C84743" w14:textId="76CCD6D8" w:rsidR="004143B1" w:rsidRPr="00B27E56" w:rsidRDefault="004143B1" w:rsidP="004143B1">
            <w:pPr>
              <w:pStyle w:val="TAC"/>
              <w:rPr>
                <w:lang w:val="en-US"/>
              </w:rPr>
            </w:pPr>
            <w:r>
              <w:rPr>
                <w:rFonts w:cs="Arial"/>
                <w:kern w:val="24"/>
                <w:szCs w:val="18"/>
              </w:rPr>
              <w:t>1</w:t>
            </w:r>
          </w:p>
        </w:tc>
        <w:tc>
          <w:tcPr>
            <w:tcW w:w="1543" w:type="dxa"/>
            <w:vAlign w:val="center"/>
          </w:tcPr>
          <w:p w14:paraId="7C62D83C" w14:textId="1C83C7CF" w:rsidR="004143B1" w:rsidRPr="00B27E56" w:rsidRDefault="004143B1" w:rsidP="004143B1">
            <w:pPr>
              <w:pStyle w:val="TAC"/>
              <w:rPr>
                <w:lang w:val="en-US"/>
              </w:rPr>
            </w:pPr>
            <w:ins w:id="77" w:author="Author">
              <w:r w:rsidRPr="00B916EC">
                <w:rPr>
                  <w:rFonts w:cs="Arial"/>
                  <w:kern w:val="24"/>
                  <w:szCs w:val="18"/>
                </w:rPr>
                <w:t>24</w:t>
              </w:r>
            </w:ins>
            <w:del w:id="78" w:author="Author">
              <w:r w:rsidRPr="00B27E56" w:rsidDel="00151F1F">
                <w:rPr>
                  <w:lang w:val="en-US"/>
                </w:rPr>
                <w:delText>48</w:delText>
              </w:r>
            </w:del>
          </w:p>
        </w:tc>
        <w:tc>
          <w:tcPr>
            <w:tcW w:w="1826" w:type="dxa"/>
            <w:vAlign w:val="center"/>
          </w:tcPr>
          <w:p w14:paraId="770E8296" w14:textId="2191E94B" w:rsidR="004143B1" w:rsidRPr="00B27E56" w:rsidRDefault="004143B1" w:rsidP="004143B1">
            <w:pPr>
              <w:pStyle w:val="TAC"/>
              <w:rPr>
                <w:lang w:val="en-US"/>
              </w:rPr>
            </w:pPr>
            <w:ins w:id="79" w:author="Author">
              <w:r w:rsidRPr="00B916EC">
                <w:rPr>
                  <w:rFonts w:cs="Arial"/>
                  <w:kern w:val="24"/>
                  <w:szCs w:val="18"/>
                </w:rPr>
                <w:t>2</w:t>
              </w:r>
            </w:ins>
            <w:del w:id="80" w:author="Author">
              <w:r w:rsidRPr="00B27E56" w:rsidDel="00151F1F">
                <w:rPr>
                  <w:lang w:val="en-US"/>
                </w:rPr>
                <w:delText>1</w:delText>
              </w:r>
            </w:del>
          </w:p>
        </w:tc>
        <w:tc>
          <w:tcPr>
            <w:tcW w:w="1451" w:type="dxa"/>
            <w:vAlign w:val="center"/>
          </w:tcPr>
          <w:p w14:paraId="02B49A06" w14:textId="75AF9F4F" w:rsidR="004143B1" w:rsidRPr="00B27E56" w:rsidRDefault="004143B1" w:rsidP="004143B1">
            <w:pPr>
              <w:pStyle w:val="TAC"/>
              <w:rPr>
                <w:lang w:val="en-US"/>
              </w:rPr>
            </w:pPr>
            <w:ins w:id="81" w:author="Author">
              <w:r>
                <w:rPr>
                  <w:lang w:val="en-US"/>
                </w:rPr>
                <w:t>4</w:t>
              </w:r>
            </w:ins>
          </w:p>
        </w:tc>
      </w:tr>
      <w:tr w:rsidR="004143B1" w:rsidRPr="00B27E56" w14:paraId="3DB63B90" w14:textId="77777777" w:rsidTr="00922F64">
        <w:trPr>
          <w:cantSplit/>
        </w:trPr>
        <w:tc>
          <w:tcPr>
            <w:tcW w:w="792" w:type="dxa"/>
            <w:tcBorders>
              <w:right w:val="double" w:sz="4" w:space="0" w:color="auto"/>
            </w:tcBorders>
            <w:shd w:val="clear" w:color="auto" w:fill="auto"/>
            <w:vAlign w:val="center"/>
          </w:tcPr>
          <w:p w14:paraId="5003756E" w14:textId="77777777" w:rsidR="004143B1" w:rsidRPr="00B27E56" w:rsidRDefault="004143B1" w:rsidP="004143B1">
            <w:pPr>
              <w:pStyle w:val="TAC"/>
            </w:pPr>
            <w:r w:rsidRPr="00B27E56">
              <w:t>2</w:t>
            </w:r>
          </w:p>
        </w:tc>
        <w:tc>
          <w:tcPr>
            <w:tcW w:w="3314" w:type="dxa"/>
            <w:tcBorders>
              <w:left w:val="double" w:sz="4" w:space="0" w:color="auto"/>
            </w:tcBorders>
            <w:vAlign w:val="center"/>
          </w:tcPr>
          <w:p w14:paraId="2FBCCBC9" w14:textId="2B5B1B66" w:rsidR="004143B1" w:rsidRPr="00B27E56" w:rsidRDefault="004143B1" w:rsidP="004143B1">
            <w:pPr>
              <w:pStyle w:val="TAC"/>
            </w:pPr>
            <w:r w:rsidRPr="00B916EC">
              <w:rPr>
                <w:rFonts w:cs="Arial"/>
                <w:kern w:val="24"/>
                <w:szCs w:val="18"/>
              </w:rPr>
              <w:t xml:space="preserve">1 </w:t>
            </w:r>
          </w:p>
        </w:tc>
        <w:tc>
          <w:tcPr>
            <w:tcW w:w="1543" w:type="dxa"/>
            <w:vAlign w:val="center"/>
          </w:tcPr>
          <w:p w14:paraId="78E2BB27" w14:textId="72865C9D" w:rsidR="004143B1" w:rsidRPr="00B27E56" w:rsidRDefault="004143B1" w:rsidP="004143B1">
            <w:pPr>
              <w:pStyle w:val="TAC"/>
            </w:pPr>
            <w:ins w:id="82" w:author="Author">
              <w:r>
                <w:rPr>
                  <w:rFonts w:cs="Arial"/>
                  <w:kern w:val="24"/>
                  <w:szCs w:val="18"/>
                </w:rPr>
                <w:t>48</w:t>
              </w:r>
            </w:ins>
            <w:del w:id="83" w:author="Author">
              <w:r w:rsidRPr="00B27E56" w:rsidDel="00151F1F">
                <w:delText>48</w:delText>
              </w:r>
            </w:del>
          </w:p>
        </w:tc>
        <w:tc>
          <w:tcPr>
            <w:tcW w:w="1826" w:type="dxa"/>
            <w:vAlign w:val="center"/>
          </w:tcPr>
          <w:p w14:paraId="2D32BEE8" w14:textId="23AA0A1A" w:rsidR="004143B1" w:rsidRPr="00B27E56" w:rsidRDefault="004143B1" w:rsidP="004143B1">
            <w:pPr>
              <w:pStyle w:val="TAC"/>
            </w:pPr>
            <w:ins w:id="84" w:author="Author">
              <w:r>
                <w:rPr>
                  <w:rFonts w:cs="Arial"/>
                  <w:kern w:val="24"/>
                  <w:szCs w:val="18"/>
                </w:rPr>
                <w:t>1</w:t>
              </w:r>
            </w:ins>
            <w:del w:id="85" w:author="Author">
              <w:r w:rsidRPr="00B27E56" w:rsidDel="00151F1F">
                <w:delText>2</w:delText>
              </w:r>
            </w:del>
          </w:p>
        </w:tc>
        <w:tc>
          <w:tcPr>
            <w:tcW w:w="1451" w:type="dxa"/>
            <w:vAlign w:val="center"/>
          </w:tcPr>
          <w:p w14:paraId="0ED287F3" w14:textId="4D523FCA" w:rsidR="004143B1" w:rsidRPr="00B27E56" w:rsidRDefault="004143B1" w:rsidP="004143B1">
            <w:pPr>
              <w:pStyle w:val="TAC"/>
            </w:pPr>
            <w:ins w:id="86" w:author="Author">
              <w:r>
                <w:rPr>
                  <w:lang w:val="en-US"/>
                </w:rPr>
                <w:t>0</w:t>
              </w:r>
            </w:ins>
          </w:p>
        </w:tc>
      </w:tr>
      <w:tr w:rsidR="004143B1" w:rsidRPr="00B27E56" w14:paraId="595739DC" w14:textId="77777777" w:rsidTr="00922F64">
        <w:trPr>
          <w:cantSplit/>
        </w:trPr>
        <w:tc>
          <w:tcPr>
            <w:tcW w:w="792" w:type="dxa"/>
            <w:tcBorders>
              <w:right w:val="double" w:sz="4" w:space="0" w:color="auto"/>
            </w:tcBorders>
            <w:shd w:val="clear" w:color="auto" w:fill="auto"/>
            <w:vAlign w:val="center"/>
          </w:tcPr>
          <w:p w14:paraId="1317C554" w14:textId="77777777" w:rsidR="004143B1" w:rsidRPr="00B27E56" w:rsidRDefault="004143B1" w:rsidP="004143B1">
            <w:pPr>
              <w:pStyle w:val="TAC"/>
            </w:pPr>
            <w:r w:rsidRPr="00B27E56">
              <w:t>3</w:t>
            </w:r>
          </w:p>
        </w:tc>
        <w:tc>
          <w:tcPr>
            <w:tcW w:w="3314" w:type="dxa"/>
            <w:tcBorders>
              <w:left w:val="double" w:sz="4" w:space="0" w:color="auto"/>
            </w:tcBorders>
            <w:vAlign w:val="center"/>
          </w:tcPr>
          <w:p w14:paraId="11F9DBF8" w14:textId="6136E681" w:rsidR="004143B1" w:rsidRPr="00B27E56" w:rsidRDefault="004143B1" w:rsidP="004143B1">
            <w:pPr>
              <w:pStyle w:val="TAC"/>
            </w:pPr>
            <w:r>
              <w:rPr>
                <w:rFonts w:cs="Arial"/>
                <w:kern w:val="24"/>
                <w:szCs w:val="18"/>
              </w:rPr>
              <w:t>1</w:t>
            </w:r>
          </w:p>
        </w:tc>
        <w:tc>
          <w:tcPr>
            <w:tcW w:w="1543" w:type="dxa"/>
            <w:vAlign w:val="center"/>
          </w:tcPr>
          <w:p w14:paraId="39787244" w14:textId="78820C5A" w:rsidR="004143B1" w:rsidRPr="00B27E56" w:rsidRDefault="004143B1" w:rsidP="004143B1">
            <w:pPr>
              <w:pStyle w:val="TAC"/>
            </w:pPr>
            <w:ins w:id="87" w:author="Author">
              <w:r>
                <w:rPr>
                  <w:rFonts w:cs="Arial"/>
                  <w:kern w:val="24"/>
                  <w:szCs w:val="18"/>
                </w:rPr>
                <w:t>48</w:t>
              </w:r>
            </w:ins>
            <w:del w:id="88" w:author="Author">
              <w:r w:rsidRPr="00B27E56" w:rsidDel="00151F1F">
                <w:delText>96</w:delText>
              </w:r>
            </w:del>
          </w:p>
        </w:tc>
        <w:tc>
          <w:tcPr>
            <w:tcW w:w="1826" w:type="dxa"/>
            <w:vAlign w:val="center"/>
          </w:tcPr>
          <w:p w14:paraId="5CC464E1" w14:textId="759B5367" w:rsidR="004143B1" w:rsidRPr="00B27E56" w:rsidRDefault="004143B1" w:rsidP="004143B1">
            <w:pPr>
              <w:pStyle w:val="TAC"/>
            </w:pPr>
            <w:ins w:id="89" w:author="Author">
              <w:r>
                <w:rPr>
                  <w:rFonts w:cs="Arial"/>
                  <w:kern w:val="24"/>
                  <w:szCs w:val="18"/>
                </w:rPr>
                <w:t>1</w:t>
              </w:r>
            </w:ins>
            <w:del w:id="90" w:author="Author">
              <w:r w:rsidRPr="00B27E56" w:rsidDel="00151F1F">
                <w:delText>2</w:delText>
              </w:r>
            </w:del>
          </w:p>
        </w:tc>
        <w:tc>
          <w:tcPr>
            <w:tcW w:w="1451" w:type="dxa"/>
            <w:vAlign w:val="center"/>
          </w:tcPr>
          <w:p w14:paraId="755F0532" w14:textId="62DB9EA3" w:rsidR="004143B1" w:rsidRPr="00B27E56" w:rsidRDefault="004143B1" w:rsidP="004143B1">
            <w:pPr>
              <w:pStyle w:val="TAC"/>
            </w:pPr>
            <w:ins w:id="91" w:author="Author">
              <w:r>
                <w:rPr>
                  <w:lang w:val="en-US"/>
                </w:rPr>
                <w:t>14</w:t>
              </w:r>
            </w:ins>
          </w:p>
        </w:tc>
      </w:tr>
      <w:tr w:rsidR="004143B1" w:rsidRPr="00B27E56" w14:paraId="3BDC9867" w14:textId="77777777" w:rsidTr="00922F64">
        <w:trPr>
          <w:cantSplit/>
        </w:trPr>
        <w:tc>
          <w:tcPr>
            <w:tcW w:w="792" w:type="dxa"/>
            <w:tcBorders>
              <w:right w:val="double" w:sz="4" w:space="0" w:color="auto"/>
            </w:tcBorders>
            <w:shd w:val="clear" w:color="auto" w:fill="auto"/>
            <w:vAlign w:val="center"/>
          </w:tcPr>
          <w:p w14:paraId="02539FF1" w14:textId="77777777" w:rsidR="004143B1" w:rsidRPr="00B27E56" w:rsidRDefault="004143B1" w:rsidP="004143B1">
            <w:pPr>
              <w:pStyle w:val="TAC"/>
            </w:pPr>
            <w:r w:rsidRPr="00B27E56">
              <w:t>4</w:t>
            </w:r>
          </w:p>
        </w:tc>
        <w:tc>
          <w:tcPr>
            <w:tcW w:w="3314" w:type="dxa"/>
            <w:tcBorders>
              <w:left w:val="double" w:sz="4" w:space="0" w:color="auto"/>
            </w:tcBorders>
            <w:vAlign w:val="center"/>
          </w:tcPr>
          <w:p w14:paraId="5D2B8D0F" w14:textId="258634C2" w:rsidR="004143B1" w:rsidRPr="00B27E56" w:rsidRDefault="004143B1" w:rsidP="004143B1">
            <w:pPr>
              <w:pStyle w:val="TAC"/>
            </w:pPr>
            <w:ins w:id="92" w:author="Author">
              <w:r w:rsidRPr="00B916EC">
                <w:rPr>
                  <w:rFonts w:cs="Arial"/>
                  <w:kern w:val="24"/>
                  <w:szCs w:val="18"/>
                </w:rPr>
                <w:t xml:space="preserve">1 </w:t>
              </w:r>
            </w:ins>
            <w:del w:id="93" w:author="Author">
              <w:r w:rsidRPr="00B27E56" w:rsidDel="00151F1F">
                <w:delText>3</w:delText>
              </w:r>
            </w:del>
          </w:p>
        </w:tc>
        <w:tc>
          <w:tcPr>
            <w:tcW w:w="1543" w:type="dxa"/>
            <w:vAlign w:val="center"/>
          </w:tcPr>
          <w:p w14:paraId="6ACF4E3E" w14:textId="0666E466" w:rsidR="004143B1" w:rsidRPr="00B27E56" w:rsidRDefault="004143B1" w:rsidP="004143B1">
            <w:pPr>
              <w:pStyle w:val="TAC"/>
            </w:pPr>
            <w:ins w:id="94" w:author="Author">
              <w:r>
                <w:rPr>
                  <w:rFonts w:cs="Arial"/>
                  <w:kern w:val="24"/>
                  <w:szCs w:val="18"/>
                </w:rPr>
                <w:t>48</w:t>
              </w:r>
            </w:ins>
            <w:del w:id="95" w:author="Author">
              <w:r w:rsidRPr="00B27E56" w:rsidDel="00151F1F">
                <w:delText>24</w:delText>
              </w:r>
            </w:del>
          </w:p>
        </w:tc>
        <w:tc>
          <w:tcPr>
            <w:tcW w:w="1826" w:type="dxa"/>
            <w:vAlign w:val="center"/>
          </w:tcPr>
          <w:p w14:paraId="2DF9908B" w14:textId="34B9C41D" w:rsidR="004143B1" w:rsidRPr="00B27E56" w:rsidRDefault="004143B1" w:rsidP="004143B1">
            <w:pPr>
              <w:pStyle w:val="TAC"/>
            </w:pPr>
            <w:ins w:id="96" w:author="Author">
              <w:r>
                <w:rPr>
                  <w:rFonts w:cs="Arial"/>
                  <w:kern w:val="24"/>
                  <w:szCs w:val="18"/>
                </w:rPr>
                <w:t>1</w:t>
              </w:r>
            </w:ins>
            <w:del w:id="97" w:author="Author">
              <w:r w:rsidRPr="00B27E56" w:rsidDel="00151F1F">
                <w:delText>2</w:delText>
              </w:r>
            </w:del>
          </w:p>
        </w:tc>
        <w:tc>
          <w:tcPr>
            <w:tcW w:w="1451" w:type="dxa"/>
            <w:vAlign w:val="center"/>
          </w:tcPr>
          <w:p w14:paraId="5A2AED40" w14:textId="55A56087" w:rsidR="004143B1" w:rsidRPr="00B27E56" w:rsidRDefault="004143B1" w:rsidP="004143B1">
            <w:pPr>
              <w:pStyle w:val="TAC"/>
            </w:pPr>
            <w:ins w:id="98" w:author="Author">
              <w:r>
                <w:rPr>
                  <w:lang w:val="en-US"/>
                </w:rPr>
                <w:t>28</w:t>
              </w:r>
            </w:ins>
          </w:p>
        </w:tc>
      </w:tr>
      <w:tr w:rsidR="004143B1" w:rsidRPr="00B27E56" w14:paraId="1AFD91FF" w14:textId="77777777" w:rsidTr="00922F64">
        <w:trPr>
          <w:cantSplit/>
        </w:trPr>
        <w:tc>
          <w:tcPr>
            <w:tcW w:w="792" w:type="dxa"/>
            <w:tcBorders>
              <w:right w:val="double" w:sz="4" w:space="0" w:color="auto"/>
            </w:tcBorders>
            <w:shd w:val="clear" w:color="auto" w:fill="auto"/>
            <w:vAlign w:val="center"/>
          </w:tcPr>
          <w:p w14:paraId="18CF6D54" w14:textId="77777777" w:rsidR="004143B1" w:rsidRPr="00B27E56" w:rsidRDefault="004143B1" w:rsidP="004143B1">
            <w:pPr>
              <w:pStyle w:val="TAC"/>
            </w:pPr>
            <w:r w:rsidRPr="00B27E56">
              <w:t>5</w:t>
            </w:r>
          </w:p>
        </w:tc>
        <w:tc>
          <w:tcPr>
            <w:tcW w:w="3314" w:type="dxa"/>
            <w:tcBorders>
              <w:left w:val="double" w:sz="4" w:space="0" w:color="auto"/>
            </w:tcBorders>
            <w:vAlign w:val="center"/>
          </w:tcPr>
          <w:p w14:paraId="68A1F50C" w14:textId="59728AC7" w:rsidR="004143B1" w:rsidRPr="00B27E56" w:rsidRDefault="004143B1" w:rsidP="004143B1">
            <w:pPr>
              <w:pStyle w:val="TAC"/>
            </w:pPr>
            <w:ins w:id="99" w:author="Author">
              <w:r>
                <w:rPr>
                  <w:rFonts w:cs="Arial"/>
                  <w:kern w:val="24"/>
                  <w:szCs w:val="18"/>
                </w:rPr>
                <w:t>1</w:t>
              </w:r>
            </w:ins>
            <w:del w:id="100" w:author="Author">
              <w:r w:rsidRPr="00B27E56" w:rsidDel="00151F1F">
                <w:delText>3</w:delText>
              </w:r>
            </w:del>
          </w:p>
        </w:tc>
        <w:tc>
          <w:tcPr>
            <w:tcW w:w="1543" w:type="dxa"/>
            <w:vAlign w:val="center"/>
          </w:tcPr>
          <w:p w14:paraId="2842BCC8" w14:textId="0F8BE44B" w:rsidR="004143B1" w:rsidRPr="00B27E56" w:rsidRDefault="004143B1" w:rsidP="004143B1">
            <w:pPr>
              <w:pStyle w:val="TAC"/>
            </w:pPr>
            <w:ins w:id="101" w:author="Author">
              <w:r w:rsidRPr="00B916EC">
                <w:rPr>
                  <w:rFonts w:cs="Arial"/>
                  <w:kern w:val="24"/>
                  <w:szCs w:val="18"/>
                </w:rPr>
                <w:t>48</w:t>
              </w:r>
            </w:ins>
            <w:del w:id="102" w:author="Author">
              <w:r w:rsidRPr="00B27E56" w:rsidDel="00151F1F">
                <w:delText>48</w:delText>
              </w:r>
            </w:del>
          </w:p>
        </w:tc>
        <w:tc>
          <w:tcPr>
            <w:tcW w:w="1826" w:type="dxa"/>
            <w:vAlign w:val="center"/>
          </w:tcPr>
          <w:p w14:paraId="2350FBF5" w14:textId="1BB57B93" w:rsidR="004143B1" w:rsidRPr="00B27E56" w:rsidRDefault="004143B1" w:rsidP="004143B1">
            <w:pPr>
              <w:pStyle w:val="TAC"/>
            </w:pPr>
            <w:ins w:id="103" w:author="Author">
              <w:r>
                <w:rPr>
                  <w:rFonts w:cs="Arial"/>
                  <w:kern w:val="24"/>
                  <w:szCs w:val="18"/>
                </w:rPr>
                <w:t>2</w:t>
              </w:r>
            </w:ins>
            <w:del w:id="104" w:author="Author">
              <w:r w:rsidRPr="00B27E56" w:rsidDel="00151F1F">
                <w:delText>2</w:delText>
              </w:r>
            </w:del>
          </w:p>
        </w:tc>
        <w:tc>
          <w:tcPr>
            <w:tcW w:w="1451" w:type="dxa"/>
            <w:vAlign w:val="center"/>
          </w:tcPr>
          <w:p w14:paraId="74DE9B6D" w14:textId="1C528348" w:rsidR="004143B1" w:rsidRPr="00B27E56" w:rsidRDefault="004143B1" w:rsidP="004143B1">
            <w:pPr>
              <w:pStyle w:val="TAC"/>
            </w:pPr>
            <w:ins w:id="105" w:author="Author">
              <w:r>
                <w:t>0</w:t>
              </w:r>
            </w:ins>
          </w:p>
        </w:tc>
      </w:tr>
      <w:tr w:rsidR="004143B1" w:rsidRPr="00B27E56" w14:paraId="31A74993" w14:textId="77777777" w:rsidTr="00922F64">
        <w:trPr>
          <w:cantSplit/>
        </w:trPr>
        <w:tc>
          <w:tcPr>
            <w:tcW w:w="792" w:type="dxa"/>
            <w:tcBorders>
              <w:right w:val="double" w:sz="4" w:space="0" w:color="auto"/>
            </w:tcBorders>
            <w:shd w:val="clear" w:color="auto" w:fill="auto"/>
            <w:vAlign w:val="center"/>
          </w:tcPr>
          <w:p w14:paraId="0CD69E9C" w14:textId="77777777" w:rsidR="004143B1" w:rsidRPr="00B27E56" w:rsidRDefault="004143B1" w:rsidP="004143B1">
            <w:pPr>
              <w:pStyle w:val="TAC"/>
            </w:pPr>
            <w:r w:rsidRPr="00B27E56">
              <w:t>6</w:t>
            </w:r>
          </w:p>
        </w:tc>
        <w:tc>
          <w:tcPr>
            <w:tcW w:w="3314" w:type="dxa"/>
            <w:tcBorders>
              <w:left w:val="double" w:sz="4" w:space="0" w:color="auto"/>
            </w:tcBorders>
            <w:vAlign w:val="center"/>
          </w:tcPr>
          <w:p w14:paraId="208F7847" w14:textId="24832292" w:rsidR="004143B1" w:rsidRPr="00B27E56" w:rsidRDefault="004143B1" w:rsidP="004143B1">
            <w:pPr>
              <w:pStyle w:val="TAC"/>
            </w:pPr>
            <w:ins w:id="106" w:author="Author">
              <w:r>
                <w:t>1</w:t>
              </w:r>
            </w:ins>
          </w:p>
        </w:tc>
        <w:tc>
          <w:tcPr>
            <w:tcW w:w="1543" w:type="dxa"/>
            <w:vAlign w:val="center"/>
          </w:tcPr>
          <w:p w14:paraId="3B05F8B6" w14:textId="55D20478" w:rsidR="004143B1" w:rsidRPr="00B27E56" w:rsidRDefault="004143B1" w:rsidP="004143B1">
            <w:pPr>
              <w:pStyle w:val="TAC"/>
            </w:pPr>
            <w:ins w:id="107" w:author="Author">
              <w:r w:rsidRPr="00B916EC">
                <w:rPr>
                  <w:rFonts w:cs="Arial"/>
                  <w:kern w:val="24"/>
                  <w:szCs w:val="18"/>
                </w:rPr>
                <w:t>48</w:t>
              </w:r>
            </w:ins>
          </w:p>
        </w:tc>
        <w:tc>
          <w:tcPr>
            <w:tcW w:w="1826" w:type="dxa"/>
            <w:vAlign w:val="center"/>
          </w:tcPr>
          <w:p w14:paraId="6F232B71" w14:textId="750249BB" w:rsidR="004143B1" w:rsidRPr="00B27E56" w:rsidRDefault="004143B1" w:rsidP="004143B1">
            <w:pPr>
              <w:pStyle w:val="TAC"/>
            </w:pPr>
            <w:ins w:id="108" w:author="Author">
              <w:r>
                <w:rPr>
                  <w:rFonts w:cs="Arial"/>
                  <w:kern w:val="24"/>
                  <w:szCs w:val="18"/>
                </w:rPr>
                <w:t>2</w:t>
              </w:r>
            </w:ins>
          </w:p>
        </w:tc>
        <w:tc>
          <w:tcPr>
            <w:tcW w:w="1451" w:type="dxa"/>
            <w:vAlign w:val="center"/>
          </w:tcPr>
          <w:p w14:paraId="33467946" w14:textId="73D3787A" w:rsidR="004143B1" w:rsidRPr="00B27E56" w:rsidRDefault="004143B1" w:rsidP="004143B1">
            <w:pPr>
              <w:pStyle w:val="TAC"/>
            </w:pPr>
            <w:ins w:id="109" w:author="Author">
              <w:r>
                <w:t>14</w:t>
              </w:r>
            </w:ins>
          </w:p>
        </w:tc>
      </w:tr>
      <w:tr w:rsidR="004143B1" w:rsidRPr="00B27E56" w14:paraId="435BD5A0" w14:textId="77777777" w:rsidTr="00922F64">
        <w:trPr>
          <w:cantSplit/>
        </w:trPr>
        <w:tc>
          <w:tcPr>
            <w:tcW w:w="792" w:type="dxa"/>
            <w:tcBorders>
              <w:right w:val="double" w:sz="4" w:space="0" w:color="auto"/>
            </w:tcBorders>
            <w:shd w:val="clear" w:color="auto" w:fill="auto"/>
            <w:vAlign w:val="center"/>
          </w:tcPr>
          <w:p w14:paraId="79BE4964" w14:textId="77777777" w:rsidR="004143B1" w:rsidRPr="00B27E56" w:rsidRDefault="004143B1" w:rsidP="004143B1">
            <w:pPr>
              <w:pStyle w:val="TAC"/>
            </w:pPr>
            <w:r w:rsidRPr="00B27E56">
              <w:t>7</w:t>
            </w:r>
          </w:p>
        </w:tc>
        <w:tc>
          <w:tcPr>
            <w:tcW w:w="3314" w:type="dxa"/>
            <w:tcBorders>
              <w:left w:val="double" w:sz="4" w:space="0" w:color="auto"/>
            </w:tcBorders>
            <w:vAlign w:val="center"/>
          </w:tcPr>
          <w:p w14:paraId="14127BFD" w14:textId="12C1CFBE" w:rsidR="004143B1" w:rsidRPr="00B27E56" w:rsidRDefault="004143B1" w:rsidP="004143B1">
            <w:pPr>
              <w:pStyle w:val="TAC"/>
            </w:pPr>
            <w:ins w:id="110" w:author="Author">
              <w:r>
                <w:t>1</w:t>
              </w:r>
            </w:ins>
          </w:p>
        </w:tc>
        <w:tc>
          <w:tcPr>
            <w:tcW w:w="1543" w:type="dxa"/>
            <w:vAlign w:val="center"/>
          </w:tcPr>
          <w:p w14:paraId="242B59BA" w14:textId="304B6366" w:rsidR="004143B1" w:rsidRPr="00B27E56" w:rsidRDefault="004143B1" w:rsidP="004143B1">
            <w:pPr>
              <w:pStyle w:val="TAC"/>
            </w:pPr>
            <w:ins w:id="111" w:author="Author">
              <w:r>
                <w:rPr>
                  <w:rFonts w:cs="Arial"/>
                  <w:kern w:val="24"/>
                  <w:szCs w:val="18"/>
                </w:rPr>
                <w:t>48</w:t>
              </w:r>
            </w:ins>
          </w:p>
        </w:tc>
        <w:tc>
          <w:tcPr>
            <w:tcW w:w="1826" w:type="dxa"/>
            <w:vAlign w:val="center"/>
          </w:tcPr>
          <w:p w14:paraId="2E1DEC9E" w14:textId="5730FC72" w:rsidR="004143B1" w:rsidRPr="00B27E56" w:rsidRDefault="004143B1" w:rsidP="004143B1">
            <w:pPr>
              <w:pStyle w:val="TAC"/>
            </w:pPr>
            <w:ins w:id="112" w:author="Author">
              <w:r>
                <w:rPr>
                  <w:rFonts w:cs="Arial"/>
                  <w:kern w:val="24"/>
                  <w:szCs w:val="18"/>
                </w:rPr>
                <w:t>2</w:t>
              </w:r>
            </w:ins>
          </w:p>
        </w:tc>
        <w:tc>
          <w:tcPr>
            <w:tcW w:w="1451" w:type="dxa"/>
            <w:vAlign w:val="center"/>
          </w:tcPr>
          <w:p w14:paraId="4D0B3E24" w14:textId="0D518AB1" w:rsidR="004143B1" w:rsidRPr="00B27E56" w:rsidRDefault="004143B1" w:rsidP="004143B1">
            <w:pPr>
              <w:pStyle w:val="TAC"/>
            </w:pPr>
            <w:ins w:id="113" w:author="Author">
              <w:r>
                <w:t>28</w:t>
              </w:r>
            </w:ins>
          </w:p>
        </w:tc>
      </w:tr>
      <w:tr w:rsidR="004143B1" w:rsidRPr="00B27E56" w14:paraId="18F295B7" w14:textId="77777777" w:rsidTr="00922F64">
        <w:trPr>
          <w:cantSplit/>
        </w:trPr>
        <w:tc>
          <w:tcPr>
            <w:tcW w:w="792" w:type="dxa"/>
            <w:tcBorders>
              <w:right w:val="double" w:sz="4" w:space="0" w:color="auto"/>
            </w:tcBorders>
            <w:shd w:val="clear" w:color="auto" w:fill="auto"/>
            <w:vAlign w:val="center"/>
          </w:tcPr>
          <w:p w14:paraId="351F4034" w14:textId="77777777" w:rsidR="004143B1" w:rsidRPr="00B27E56" w:rsidRDefault="004143B1" w:rsidP="004143B1">
            <w:pPr>
              <w:pStyle w:val="TAC"/>
            </w:pPr>
            <w:r w:rsidRPr="00B27E56">
              <w:t>8</w:t>
            </w:r>
          </w:p>
        </w:tc>
        <w:tc>
          <w:tcPr>
            <w:tcW w:w="3314" w:type="dxa"/>
            <w:tcBorders>
              <w:left w:val="double" w:sz="4" w:space="0" w:color="auto"/>
            </w:tcBorders>
            <w:vAlign w:val="center"/>
          </w:tcPr>
          <w:p w14:paraId="0AEEE602" w14:textId="3535E059" w:rsidR="004143B1" w:rsidRPr="00B27E56" w:rsidRDefault="004143B1" w:rsidP="004143B1">
            <w:pPr>
              <w:pStyle w:val="TAC"/>
              <w:rPr>
                <w:rFonts w:cs="Arial"/>
                <w:kern w:val="24"/>
                <w:szCs w:val="18"/>
              </w:rPr>
            </w:pPr>
            <w:ins w:id="114" w:author="Author">
              <w:r>
                <w:rPr>
                  <w:rFonts w:cs="Arial"/>
                  <w:kern w:val="24"/>
                  <w:szCs w:val="18"/>
                </w:rPr>
                <w:t>1</w:t>
              </w:r>
            </w:ins>
          </w:p>
        </w:tc>
        <w:tc>
          <w:tcPr>
            <w:tcW w:w="1543" w:type="dxa"/>
            <w:vAlign w:val="center"/>
          </w:tcPr>
          <w:p w14:paraId="09FA8969" w14:textId="055EB232" w:rsidR="004143B1" w:rsidRPr="00B27E56" w:rsidRDefault="004143B1" w:rsidP="004143B1">
            <w:pPr>
              <w:pStyle w:val="TAC"/>
              <w:rPr>
                <w:rFonts w:cs="Arial"/>
                <w:kern w:val="24"/>
                <w:szCs w:val="18"/>
              </w:rPr>
            </w:pPr>
            <w:ins w:id="115" w:author="Author">
              <w:r>
                <w:rPr>
                  <w:rFonts w:cs="Arial"/>
                  <w:kern w:val="24"/>
                  <w:szCs w:val="18"/>
                </w:rPr>
                <w:t>96</w:t>
              </w:r>
            </w:ins>
          </w:p>
        </w:tc>
        <w:tc>
          <w:tcPr>
            <w:tcW w:w="1826" w:type="dxa"/>
            <w:vAlign w:val="center"/>
          </w:tcPr>
          <w:p w14:paraId="6B763AD6" w14:textId="40576E70" w:rsidR="004143B1" w:rsidRPr="00B27E56" w:rsidRDefault="004143B1" w:rsidP="004143B1">
            <w:pPr>
              <w:pStyle w:val="TAC"/>
              <w:rPr>
                <w:rFonts w:cs="Arial"/>
                <w:kern w:val="24"/>
                <w:szCs w:val="18"/>
              </w:rPr>
            </w:pPr>
            <w:ins w:id="116" w:author="Author">
              <w:r>
                <w:rPr>
                  <w:rFonts w:cs="Arial"/>
                  <w:kern w:val="24"/>
                  <w:szCs w:val="18"/>
                </w:rPr>
                <w:t>1</w:t>
              </w:r>
            </w:ins>
          </w:p>
        </w:tc>
        <w:tc>
          <w:tcPr>
            <w:tcW w:w="1451" w:type="dxa"/>
            <w:vAlign w:val="center"/>
          </w:tcPr>
          <w:p w14:paraId="31BC1EB3" w14:textId="15BB75CB" w:rsidR="004143B1" w:rsidRPr="00B27E56" w:rsidRDefault="004143B1" w:rsidP="004143B1">
            <w:pPr>
              <w:pStyle w:val="TAC"/>
            </w:pPr>
            <w:ins w:id="117" w:author="Author">
              <w:r>
                <w:t>0</w:t>
              </w:r>
            </w:ins>
          </w:p>
        </w:tc>
      </w:tr>
      <w:tr w:rsidR="004143B1" w:rsidRPr="00B27E56" w14:paraId="2D4245CC" w14:textId="77777777" w:rsidTr="00922F64">
        <w:trPr>
          <w:cantSplit/>
        </w:trPr>
        <w:tc>
          <w:tcPr>
            <w:tcW w:w="792" w:type="dxa"/>
            <w:tcBorders>
              <w:right w:val="double" w:sz="4" w:space="0" w:color="auto"/>
            </w:tcBorders>
            <w:shd w:val="clear" w:color="auto" w:fill="auto"/>
            <w:vAlign w:val="center"/>
          </w:tcPr>
          <w:p w14:paraId="2D665B68" w14:textId="77777777" w:rsidR="004143B1" w:rsidRPr="00B27E56" w:rsidRDefault="004143B1" w:rsidP="004143B1">
            <w:pPr>
              <w:pStyle w:val="TAC"/>
            </w:pPr>
            <w:r w:rsidRPr="00B27E56">
              <w:t>9</w:t>
            </w:r>
          </w:p>
        </w:tc>
        <w:tc>
          <w:tcPr>
            <w:tcW w:w="3314" w:type="dxa"/>
            <w:tcBorders>
              <w:left w:val="double" w:sz="4" w:space="0" w:color="auto"/>
            </w:tcBorders>
            <w:vAlign w:val="center"/>
          </w:tcPr>
          <w:p w14:paraId="4ACD7B06" w14:textId="6EEC7857" w:rsidR="004143B1" w:rsidRPr="00B27E56" w:rsidRDefault="004143B1" w:rsidP="004143B1">
            <w:pPr>
              <w:pStyle w:val="TAC"/>
              <w:rPr>
                <w:rFonts w:cs="Arial"/>
                <w:kern w:val="24"/>
                <w:szCs w:val="18"/>
              </w:rPr>
            </w:pPr>
            <w:ins w:id="118" w:author="Author">
              <w:r>
                <w:rPr>
                  <w:rFonts w:cs="Arial"/>
                  <w:kern w:val="24"/>
                  <w:szCs w:val="18"/>
                </w:rPr>
                <w:t>1</w:t>
              </w:r>
            </w:ins>
          </w:p>
        </w:tc>
        <w:tc>
          <w:tcPr>
            <w:tcW w:w="1543" w:type="dxa"/>
            <w:vAlign w:val="center"/>
          </w:tcPr>
          <w:p w14:paraId="47F571A4" w14:textId="5D2C3AC6" w:rsidR="004143B1" w:rsidRPr="00B27E56" w:rsidRDefault="004143B1" w:rsidP="004143B1">
            <w:pPr>
              <w:pStyle w:val="TAC"/>
              <w:rPr>
                <w:rFonts w:cs="Arial"/>
                <w:kern w:val="24"/>
                <w:szCs w:val="18"/>
              </w:rPr>
            </w:pPr>
            <w:ins w:id="119" w:author="Author">
              <w:r>
                <w:rPr>
                  <w:rFonts w:cs="Arial"/>
                  <w:kern w:val="24"/>
                  <w:szCs w:val="18"/>
                </w:rPr>
                <w:t>96</w:t>
              </w:r>
            </w:ins>
          </w:p>
        </w:tc>
        <w:tc>
          <w:tcPr>
            <w:tcW w:w="1826" w:type="dxa"/>
            <w:vAlign w:val="center"/>
          </w:tcPr>
          <w:p w14:paraId="2E157FF7" w14:textId="7F26EC13" w:rsidR="004143B1" w:rsidRPr="00B27E56" w:rsidRDefault="004143B1" w:rsidP="004143B1">
            <w:pPr>
              <w:pStyle w:val="TAC"/>
              <w:rPr>
                <w:rFonts w:cs="Arial"/>
                <w:kern w:val="24"/>
                <w:szCs w:val="18"/>
              </w:rPr>
            </w:pPr>
            <w:ins w:id="120" w:author="Author">
              <w:r>
                <w:rPr>
                  <w:rFonts w:cs="Arial"/>
                  <w:kern w:val="24"/>
                  <w:szCs w:val="18"/>
                </w:rPr>
                <w:t>1</w:t>
              </w:r>
            </w:ins>
          </w:p>
        </w:tc>
        <w:tc>
          <w:tcPr>
            <w:tcW w:w="1451" w:type="dxa"/>
            <w:vAlign w:val="center"/>
          </w:tcPr>
          <w:p w14:paraId="09DAE2FA" w14:textId="22FD4475" w:rsidR="004143B1" w:rsidRPr="00B27E56" w:rsidRDefault="004143B1" w:rsidP="004143B1">
            <w:pPr>
              <w:pStyle w:val="TAC"/>
            </w:pPr>
            <w:ins w:id="121" w:author="Author">
              <w:r>
                <w:t>76</w:t>
              </w:r>
            </w:ins>
          </w:p>
        </w:tc>
      </w:tr>
      <w:tr w:rsidR="004143B1" w:rsidRPr="00B27E56" w14:paraId="17E476C2" w14:textId="77777777" w:rsidTr="00922F64">
        <w:trPr>
          <w:cantSplit/>
        </w:trPr>
        <w:tc>
          <w:tcPr>
            <w:tcW w:w="792" w:type="dxa"/>
            <w:tcBorders>
              <w:right w:val="double" w:sz="4" w:space="0" w:color="auto"/>
            </w:tcBorders>
            <w:shd w:val="clear" w:color="auto" w:fill="auto"/>
            <w:vAlign w:val="center"/>
          </w:tcPr>
          <w:p w14:paraId="627C66B1" w14:textId="77777777" w:rsidR="004143B1" w:rsidRPr="00B27E56" w:rsidRDefault="004143B1" w:rsidP="004143B1">
            <w:pPr>
              <w:pStyle w:val="TAC"/>
            </w:pPr>
            <w:r w:rsidRPr="00B27E56">
              <w:t>10</w:t>
            </w:r>
          </w:p>
        </w:tc>
        <w:tc>
          <w:tcPr>
            <w:tcW w:w="3314" w:type="dxa"/>
            <w:tcBorders>
              <w:left w:val="double" w:sz="4" w:space="0" w:color="auto"/>
            </w:tcBorders>
            <w:vAlign w:val="center"/>
          </w:tcPr>
          <w:p w14:paraId="597C8E5C" w14:textId="198DD2D4" w:rsidR="004143B1" w:rsidRPr="00B27E56" w:rsidRDefault="004143B1" w:rsidP="004143B1">
            <w:pPr>
              <w:pStyle w:val="TAC"/>
              <w:rPr>
                <w:rFonts w:cs="Arial"/>
                <w:kern w:val="24"/>
                <w:szCs w:val="18"/>
              </w:rPr>
            </w:pPr>
            <w:ins w:id="122" w:author="Author">
              <w:r>
                <w:rPr>
                  <w:rFonts w:cs="Arial"/>
                  <w:kern w:val="24"/>
                  <w:szCs w:val="18"/>
                </w:rPr>
                <w:t>1</w:t>
              </w:r>
            </w:ins>
          </w:p>
        </w:tc>
        <w:tc>
          <w:tcPr>
            <w:tcW w:w="1543" w:type="dxa"/>
            <w:vAlign w:val="center"/>
          </w:tcPr>
          <w:p w14:paraId="1A6E3524" w14:textId="70DDD3A6" w:rsidR="004143B1" w:rsidRPr="00B27E56" w:rsidRDefault="004143B1" w:rsidP="004143B1">
            <w:pPr>
              <w:pStyle w:val="TAC"/>
              <w:rPr>
                <w:rFonts w:cs="Arial"/>
                <w:kern w:val="24"/>
                <w:szCs w:val="18"/>
              </w:rPr>
            </w:pPr>
            <w:ins w:id="123" w:author="Author">
              <w:r>
                <w:rPr>
                  <w:rFonts w:cs="Arial"/>
                  <w:kern w:val="24"/>
                  <w:szCs w:val="18"/>
                </w:rPr>
                <w:t>96</w:t>
              </w:r>
            </w:ins>
          </w:p>
        </w:tc>
        <w:tc>
          <w:tcPr>
            <w:tcW w:w="1826" w:type="dxa"/>
            <w:vAlign w:val="center"/>
          </w:tcPr>
          <w:p w14:paraId="10F97821" w14:textId="090D6FD5" w:rsidR="004143B1" w:rsidRPr="00B27E56" w:rsidRDefault="004143B1" w:rsidP="004143B1">
            <w:pPr>
              <w:pStyle w:val="TAC"/>
              <w:rPr>
                <w:rFonts w:cs="Arial"/>
                <w:kern w:val="24"/>
                <w:szCs w:val="18"/>
              </w:rPr>
            </w:pPr>
            <w:ins w:id="124" w:author="Author">
              <w:r>
                <w:rPr>
                  <w:rFonts w:cs="Arial"/>
                  <w:kern w:val="24"/>
                  <w:szCs w:val="18"/>
                </w:rPr>
                <w:t>2</w:t>
              </w:r>
            </w:ins>
          </w:p>
        </w:tc>
        <w:tc>
          <w:tcPr>
            <w:tcW w:w="1451" w:type="dxa"/>
            <w:vAlign w:val="center"/>
          </w:tcPr>
          <w:p w14:paraId="4D82397E" w14:textId="638800D7" w:rsidR="004143B1" w:rsidRPr="00B27E56" w:rsidRDefault="004143B1" w:rsidP="004143B1">
            <w:pPr>
              <w:pStyle w:val="TAC"/>
            </w:pPr>
            <w:ins w:id="125" w:author="Author">
              <w:r>
                <w:t>0</w:t>
              </w:r>
            </w:ins>
          </w:p>
        </w:tc>
      </w:tr>
      <w:tr w:rsidR="004143B1" w:rsidRPr="00B27E56" w14:paraId="26D82FB5" w14:textId="77777777" w:rsidTr="00922F64">
        <w:trPr>
          <w:cantSplit/>
        </w:trPr>
        <w:tc>
          <w:tcPr>
            <w:tcW w:w="792" w:type="dxa"/>
            <w:tcBorders>
              <w:right w:val="double" w:sz="4" w:space="0" w:color="auto"/>
            </w:tcBorders>
            <w:shd w:val="clear" w:color="auto" w:fill="auto"/>
            <w:vAlign w:val="center"/>
          </w:tcPr>
          <w:p w14:paraId="32ACBE1A" w14:textId="77777777" w:rsidR="004143B1" w:rsidRPr="00B27E56" w:rsidRDefault="004143B1" w:rsidP="004143B1">
            <w:pPr>
              <w:pStyle w:val="TAC"/>
            </w:pPr>
            <w:r w:rsidRPr="00B27E56">
              <w:t>11</w:t>
            </w:r>
          </w:p>
        </w:tc>
        <w:tc>
          <w:tcPr>
            <w:tcW w:w="3314" w:type="dxa"/>
            <w:tcBorders>
              <w:left w:val="double" w:sz="4" w:space="0" w:color="auto"/>
            </w:tcBorders>
            <w:vAlign w:val="center"/>
          </w:tcPr>
          <w:p w14:paraId="2805CC2E" w14:textId="7395165D" w:rsidR="004143B1" w:rsidRPr="00B27E56" w:rsidRDefault="004143B1" w:rsidP="004143B1">
            <w:pPr>
              <w:pStyle w:val="TAC"/>
              <w:rPr>
                <w:rFonts w:cs="Arial"/>
                <w:kern w:val="24"/>
                <w:szCs w:val="18"/>
              </w:rPr>
            </w:pPr>
            <w:ins w:id="126" w:author="Author">
              <w:r>
                <w:rPr>
                  <w:rFonts w:cs="Arial"/>
                  <w:kern w:val="24"/>
                  <w:szCs w:val="18"/>
                </w:rPr>
                <w:t>1</w:t>
              </w:r>
            </w:ins>
          </w:p>
        </w:tc>
        <w:tc>
          <w:tcPr>
            <w:tcW w:w="1543" w:type="dxa"/>
            <w:vAlign w:val="center"/>
          </w:tcPr>
          <w:p w14:paraId="0176C74C" w14:textId="3987DAF5" w:rsidR="004143B1" w:rsidRPr="00B27E56" w:rsidRDefault="004143B1" w:rsidP="004143B1">
            <w:pPr>
              <w:pStyle w:val="TAC"/>
              <w:rPr>
                <w:rFonts w:cs="Arial"/>
                <w:kern w:val="24"/>
                <w:szCs w:val="18"/>
              </w:rPr>
            </w:pPr>
            <w:ins w:id="127" w:author="Author">
              <w:r>
                <w:rPr>
                  <w:rFonts w:cs="Arial"/>
                  <w:kern w:val="24"/>
                  <w:szCs w:val="18"/>
                </w:rPr>
                <w:t>96</w:t>
              </w:r>
            </w:ins>
          </w:p>
        </w:tc>
        <w:tc>
          <w:tcPr>
            <w:tcW w:w="1826" w:type="dxa"/>
            <w:vAlign w:val="center"/>
          </w:tcPr>
          <w:p w14:paraId="44C86622" w14:textId="2BE7B582" w:rsidR="004143B1" w:rsidRPr="00B27E56" w:rsidRDefault="004143B1" w:rsidP="004143B1">
            <w:pPr>
              <w:pStyle w:val="TAC"/>
              <w:rPr>
                <w:rFonts w:cs="Arial"/>
                <w:kern w:val="24"/>
                <w:szCs w:val="18"/>
              </w:rPr>
            </w:pPr>
            <w:ins w:id="128" w:author="Author">
              <w:r>
                <w:rPr>
                  <w:rFonts w:cs="Arial"/>
                  <w:kern w:val="24"/>
                  <w:szCs w:val="18"/>
                </w:rPr>
                <w:t>2</w:t>
              </w:r>
            </w:ins>
          </w:p>
        </w:tc>
        <w:tc>
          <w:tcPr>
            <w:tcW w:w="1451" w:type="dxa"/>
            <w:vAlign w:val="center"/>
          </w:tcPr>
          <w:p w14:paraId="5702F0AE" w14:textId="732B0128" w:rsidR="004143B1" w:rsidRPr="00B27E56" w:rsidRDefault="004143B1" w:rsidP="004143B1">
            <w:pPr>
              <w:pStyle w:val="TAC"/>
            </w:pPr>
            <w:ins w:id="129" w:author="Author">
              <w:r>
                <w:t>76</w:t>
              </w:r>
            </w:ins>
          </w:p>
        </w:tc>
      </w:tr>
      <w:tr w:rsidR="004143B1" w:rsidRPr="00B27E56" w14:paraId="397854FA" w14:textId="77777777" w:rsidTr="00922F64">
        <w:trPr>
          <w:cantSplit/>
        </w:trPr>
        <w:tc>
          <w:tcPr>
            <w:tcW w:w="792" w:type="dxa"/>
            <w:tcBorders>
              <w:right w:val="double" w:sz="4" w:space="0" w:color="auto"/>
            </w:tcBorders>
            <w:shd w:val="clear" w:color="auto" w:fill="auto"/>
            <w:vAlign w:val="center"/>
          </w:tcPr>
          <w:p w14:paraId="4EAB0D31" w14:textId="77777777" w:rsidR="004143B1" w:rsidRPr="00B27E56" w:rsidRDefault="004143B1" w:rsidP="004143B1">
            <w:pPr>
              <w:pStyle w:val="TAC"/>
            </w:pPr>
            <w:r w:rsidRPr="00B27E56">
              <w:t>12</w:t>
            </w:r>
          </w:p>
        </w:tc>
        <w:tc>
          <w:tcPr>
            <w:tcW w:w="3314" w:type="dxa"/>
            <w:tcBorders>
              <w:left w:val="double" w:sz="4" w:space="0" w:color="auto"/>
            </w:tcBorders>
            <w:vAlign w:val="center"/>
          </w:tcPr>
          <w:p w14:paraId="1325F3DC" w14:textId="1DE36336" w:rsidR="004143B1" w:rsidRPr="00B27E56" w:rsidRDefault="004143B1" w:rsidP="004143B1">
            <w:pPr>
              <w:pStyle w:val="TAC"/>
              <w:rPr>
                <w:rFonts w:cs="Arial"/>
                <w:kern w:val="24"/>
                <w:szCs w:val="18"/>
              </w:rPr>
            </w:pPr>
            <w:ins w:id="130" w:author="Author">
              <w:r>
                <w:rPr>
                  <w:rFonts w:cs="Arial"/>
                  <w:kern w:val="24"/>
                  <w:szCs w:val="18"/>
                </w:rPr>
                <w:t>3</w:t>
              </w:r>
              <w:r w:rsidRPr="00B916EC">
                <w:rPr>
                  <w:rFonts w:cs="Arial"/>
                  <w:kern w:val="24"/>
                  <w:szCs w:val="18"/>
                </w:rPr>
                <w:t xml:space="preserve"> </w:t>
              </w:r>
            </w:ins>
          </w:p>
        </w:tc>
        <w:tc>
          <w:tcPr>
            <w:tcW w:w="1543" w:type="dxa"/>
            <w:vAlign w:val="center"/>
          </w:tcPr>
          <w:p w14:paraId="3208F758" w14:textId="3761C218" w:rsidR="004143B1" w:rsidRPr="00B27E56" w:rsidRDefault="004143B1" w:rsidP="004143B1">
            <w:pPr>
              <w:pStyle w:val="TAC"/>
              <w:rPr>
                <w:rFonts w:cs="Arial"/>
                <w:kern w:val="24"/>
                <w:szCs w:val="18"/>
              </w:rPr>
            </w:pPr>
            <w:ins w:id="131" w:author="Author">
              <w:r>
                <w:rPr>
                  <w:rFonts w:cs="Arial"/>
                  <w:kern w:val="24"/>
                  <w:szCs w:val="18"/>
                </w:rPr>
                <w:t>24</w:t>
              </w:r>
            </w:ins>
          </w:p>
        </w:tc>
        <w:tc>
          <w:tcPr>
            <w:tcW w:w="1826" w:type="dxa"/>
            <w:vAlign w:val="center"/>
          </w:tcPr>
          <w:p w14:paraId="1D05BC32" w14:textId="3C5FE464" w:rsidR="004143B1" w:rsidRPr="00B27E56" w:rsidRDefault="004143B1" w:rsidP="004143B1">
            <w:pPr>
              <w:pStyle w:val="TAC"/>
              <w:rPr>
                <w:rFonts w:cs="Arial"/>
                <w:kern w:val="24"/>
                <w:szCs w:val="18"/>
              </w:rPr>
            </w:pPr>
            <w:ins w:id="132" w:author="Author">
              <w:r>
                <w:rPr>
                  <w:rFonts w:cs="Arial"/>
                  <w:kern w:val="24"/>
                  <w:szCs w:val="18"/>
                </w:rPr>
                <w:t>2</w:t>
              </w:r>
            </w:ins>
          </w:p>
        </w:tc>
        <w:tc>
          <w:tcPr>
            <w:tcW w:w="1451" w:type="dxa"/>
            <w:vAlign w:val="center"/>
          </w:tcPr>
          <w:p w14:paraId="45C9A9B8" w14:textId="77777777" w:rsidR="004143B1" w:rsidRDefault="004143B1" w:rsidP="004143B1">
            <w:pPr>
              <w:pStyle w:val="TAC"/>
              <w:rPr>
                <w:ins w:id="133" w:author="Author"/>
              </w:rPr>
            </w:pPr>
            <w:ins w:id="134"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001179BF" w14:textId="6480C611" w:rsidR="004143B1" w:rsidRPr="00B27E56" w:rsidRDefault="004143B1" w:rsidP="004143B1">
            <w:pPr>
              <w:pStyle w:val="TAC"/>
            </w:pPr>
            <w:ins w:id="135"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4143B1" w:rsidRPr="00B27E56" w14:paraId="4E4F1504" w14:textId="77777777" w:rsidTr="00922F64">
        <w:trPr>
          <w:cantSplit/>
        </w:trPr>
        <w:tc>
          <w:tcPr>
            <w:tcW w:w="792" w:type="dxa"/>
            <w:tcBorders>
              <w:right w:val="double" w:sz="4" w:space="0" w:color="auto"/>
            </w:tcBorders>
            <w:shd w:val="clear" w:color="auto" w:fill="auto"/>
            <w:vAlign w:val="center"/>
          </w:tcPr>
          <w:p w14:paraId="5860C453" w14:textId="77777777" w:rsidR="004143B1" w:rsidRPr="00B27E56" w:rsidRDefault="004143B1" w:rsidP="004143B1">
            <w:pPr>
              <w:pStyle w:val="TAC"/>
            </w:pPr>
            <w:r w:rsidRPr="00B27E56">
              <w:t>13</w:t>
            </w:r>
          </w:p>
        </w:tc>
        <w:tc>
          <w:tcPr>
            <w:tcW w:w="3314" w:type="dxa"/>
            <w:tcBorders>
              <w:left w:val="double" w:sz="4" w:space="0" w:color="auto"/>
            </w:tcBorders>
            <w:vAlign w:val="center"/>
          </w:tcPr>
          <w:p w14:paraId="135892E6" w14:textId="3B3B6C4B" w:rsidR="004143B1" w:rsidRPr="00B27E56" w:rsidRDefault="004143B1" w:rsidP="004143B1">
            <w:pPr>
              <w:pStyle w:val="TAC"/>
              <w:rPr>
                <w:rFonts w:cs="Arial"/>
                <w:kern w:val="24"/>
                <w:szCs w:val="18"/>
              </w:rPr>
            </w:pPr>
            <w:ins w:id="136" w:author="Author">
              <w:r>
                <w:rPr>
                  <w:rFonts w:cs="Arial"/>
                  <w:kern w:val="24"/>
                  <w:szCs w:val="18"/>
                </w:rPr>
                <w:t>3</w:t>
              </w:r>
            </w:ins>
          </w:p>
        </w:tc>
        <w:tc>
          <w:tcPr>
            <w:tcW w:w="1543" w:type="dxa"/>
            <w:vAlign w:val="center"/>
          </w:tcPr>
          <w:p w14:paraId="480846DD" w14:textId="71B64538" w:rsidR="004143B1" w:rsidRPr="00B27E56" w:rsidRDefault="004143B1" w:rsidP="004143B1">
            <w:pPr>
              <w:pStyle w:val="TAC"/>
              <w:rPr>
                <w:rFonts w:cs="Arial"/>
                <w:kern w:val="24"/>
                <w:szCs w:val="18"/>
              </w:rPr>
            </w:pPr>
            <w:ins w:id="137" w:author="Author">
              <w:r>
                <w:rPr>
                  <w:rFonts w:cs="Arial"/>
                  <w:kern w:val="24"/>
                  <w:szCs w:val="18"/>
                </w:rPr>
                <w:t>24</w:t>
              </w:r>
            </w:ins>
          </w:p>
        </w:tc>
        <w:tc>
          <w:tcPr>
            <w:tcW w:w="1826" w:type="dxa"/>
            <w:vAlign w:val="center"/>
          </w:tcPr>
          <w:p w14:paraId="009366CD" w14:textId="788A7C96" w:rsidR="004143B1" w:rsidRPr="00B27E56" w:rsidRDefault="004143B1" w:rsidP="004143B1">
            <w:pPr>
              <w:pStyle w:val="TAC"/>
              <w:rPr>
                <w:rFonts w:cs="Arial"/>
                <w:kern w:val="24"/>
                <w:szCs w:val="18"/>
              </w:rPr>
            </w:pPr>
            <w:ins w:id="138" w:author="Author">
              <w:r>
                <w:rPr>
                  <w:rFonts w:cs="Arial"/>
                  <w:kern w:val="24"/>
                  <w:szCs w:val="18"/>
                </w:rPr>
                <w:t>2</w:t>
              </w:r>
            </w:ins>
          </w:p>
        </w:tc>
        <w:tc>
          <w:tcPr>
            <w:tcW w:w="1451" w:type="dxa"/>
            <w:vAlign w:val="center"/>
          </w:tcPr>
          <w:p w14:paraId="31DB8A22" w14:textId="73DA8172" w:rsidR="004143B1" w:rsidRPr="00B27E56" w:rsidRDefault="004143B1" w:rsidP="004143B1">
            <w:pPr>
              <w:pStyle w:val="TAC"/>
            </w:pPr>
            <w:ins w:id="139" w:author="Author">
              <w:r>
                <w:t>24</w:t>
              </w:r>
            </w:ins>
          </w:p>
        </w:tc>
      </w:tr>
      <w:tr w:rsidR="004143B1" w:rsidRPr="00B27E56" w14:paraId="40350672" w14:textId="77777777" w:rsidTr="00922F64">
        <w:trPr>
          <w:cantSplit/>
        </w:trPr>
        <w:tc>
          <w:tcPr>
            <w:tcW w:w="792" w:type="dxa"/>
            <w:tcBorders>
              <w:right w:val="double" w:sz="4" w:space="0" w:color="auto"/>
            </w:tcBorders>
            <w:shd w:val="clear" w:color="auto" w:fill="auto"/>
            <w:vAlign w:val="center"/>
          </w:tcPr>
          <w:p w14:paraId="4AE6178D" w14:textId="77777777" w:rsidR="004143B1" w:rsidRPr="00B27E56" w:rsidRDefault="004143B1" w:rsidP="004143B1">
            <w:pPr>
              <w:pStyle w:val="TAC"/>
            </w:pPr>
            <w:r w:rsidRPr="00B27E56">
              <w:t>14</w:t>
            </w:r>
          </w:p>
        </w:tc>
        <w:tc>
          <w:tcPr>
            <w:tcW w:w="3314" w:type="dxa"/>
            <w:tcBorders>
              <w:left w:val="double" w:sz="4" w:space="0" w:color="auto"/>
            </w:tcBorders>
            <w:vAlign w:val="center"/>
          </w:tcPr>
          <w:p w14:paraId="78225D54" w14:textId="20A4F577" w:rsidR="004143B1" w:rsidRPr="00B27E56" w:rsidRDefault="004143B1" w:rsidP="004143B1">
            <w:pPr>
              <w:pStyle w:val="TAC"/>
              <w:rPr>
                <w:rFonts w:cs="Arial"/>
                <w:kern w:val="24"/>
                <w:szCs w:val="18"/>
              </w:rPr>
            </w:pPr>
            <w:ins w:id="140" w:author="Author">
              <w:r w:rsidRPr="00B916EC">
                <w:rPr>
                  <w:rFonts w:cs="Arial"/>
                  <w:kern w:val="24"/>
                  <w:szCs w:val="18"/>
                </w:rPr>
                <w:t xml:space="preserve">3 </w:t>
              </w:r>
            </w:ins>
          </w:p>
        </w:tc>
        <w:tc>
          <w:tcPr>
            <w:tcW w:w="1543" w:type="dxa"/>
            <w:vAlign w:val="center"/>
          </w:tcPr>
          <w:p w14:paraId="596348F0" w14:textId="7369A43A" w:rsidR="004143B1" w:rsidRPr="00B27E56" w:rsidRDefault="004143B1" w:rsidP="004143B1">
            <w:pPr>
              <w:pStyle w:val="TAC"/>
              <w:rPr>
                <w:rFonts w:cs="Arial"/>
                <w:kern w:val="24"/>
                <w:szCs w:val="18"/>
              </w:rPr>
            </w:pPr>
            <w:ins w:id="141" w:author="Author">
              <w:r>
                <w:rPr>
                  <w:rFonts w:cs="Arial"/>
                  <w:kern w:val="24"/>
                  <w:szCs w:val="18"/>
                </w:rPr>
                <w:t>48</w:t>
              </w:r>
            </w:ins>
          </w:p>
        </w:tc>
        <w:tc>
          <w:tcPr>
            <w:tcW w:w="1826" w:type="dxa"/>
            <w:vAlign w:val="center"/>
          </w:tcPr>
          <w:p w14:paraId="50F20EE8" w14:textId="36CE48A5" w:rsidR="004143B1" w:rsidRPr="00B27E56" w:rsidRDefault="004143B1" w:rsidP="004143B1">
            <w:pPr>
              <w:pStyle w:val="TAC"/>
              <w:rPr>
                <w:rFonts w:cs="Arial"/>
                <w:kern w:val="24"/>
                <w:szCs w:val="18"/>
              </w:rPr>
            </w:pPr>
            <w:ins w:id="142" w:author="Author">
              <w:r>
                <w:rPr>
                  <w:rFonts w:cs="Arial"/>
                  <w:kern w:val="24"/>
                  <w:szCs w:val="18"/>
                </w:rPr>
                <w:t>2</w:t>
              </w:r>
            </w:ins>
          </w:p>
        </w:tc>
        <w:tc>
          <w:tcPr>
            <w:tcW w:w="1451" w:type="dxa"/>
            <w:vAlign w:val="center"/>
          </w:tcPr>
          <w:p w14:paraId="22C5BA49" w14:textId="77777777" w:rsidR="004143B1" w:rsidRDefault="004143B1" w:rsidP="004143B1">
            <w:pPr>
              <w:pStyle w:val="TAC"/>
              <w:rPr>
                <w:ins w:id="143" w:author="Author"/>
              </w:rPr>
            </w:pPr>
            <w:ins w:id="144" w:author="Autho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ins>
          </w:p>
          <w:p w14:paraId="7132AD73" w14:textId="16883BEB" w:rsidR="004143B1" w:rsidRPr="00B27E56" w:rsidRDefault="004143B1" w:rsidP="004143B1">
            <w:pPr>
              <w:pStyle w:val="TAC"/>
            </w:pPr>
            <w:ins w:id="145" w:author="Autho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ins>
          </w:p>
        </w:tc>
      </w:tr>
      <w:tr w:rsidR="004143B1" w:rsidRPr="00B27E56" w14:paraId="6D681396" w14:textId="77777777" w:rsidTr="00922F64">
        <w:trPr>
          <w:cantSplit/>
        </w:trPr>
        <w:tc>
          <w:tcPr>
            <w:tcW w:w="792" w:type="dxa"/>
            <w:tcBorders>
              <w:right w:val="double" w:sz="4" w:space="0" w:color="auto"/>
            </w:tcBorders>
            <w:shd w:val="clear" w:color="auto" w:fill="auto"/>
            <w:vAlign w:val="center"/>
          </w:tcPr>
          <w:p w14:paraId="4D450C05" w14:textId="77777777" w:rsidR="004143B1" w:rsidRPr="00B27E56" w:rsidRDefault="004143B1" w:rsidP="004143B1">
            <w:pPr>
              <w:pStyle w:val="TAC"/>
            </w:pPr>
            <w:r w:rsidRPr="00B27E56">
              <w:t>15</w:t>
            </w:r>
          </w:p>
        </w:tc>
        <w:tc>
          <w:tcPr>
            <w:tcW w:w="3314" w:type="dxa"/>
            <w:tcBorders>
              <w:left w:val="double" w:sz="4" w:space="0" w:color="auto"/>
            </w:tcBorders>
            <w:vAlign w:val="center"/>
          </w:tcPr>
          <w:p w14:paraId="6CEAF607" w14:textId="036F5F19" w:rsidR="004143B1" w:rsidRPr="00B27E56" w:rsidRDefault="004143B1" w:rsidP="004143B1">
            <w:pPr>
              <w:pStyle w:val="TAC"/>
              <w:rPr>
                <w:rFonts w:cs="Arial"/>
                <w:kern w:val="24"/>
                <w:szCs w:val="18"/>
              </w:rPr>
            </w:pPr>
            <w:ins w:id="146" w:author="Author">
              <w:r>
                <w:t>3</w:t>
              </w:r>
            </w:ins>
          </w:p>
        </w:tc>
        <w:tc>
          <w:tcPr>
            <w:tcW w:w="1543" w:type="dxa"/>
            <w:vAlign w:val="center"/>
          </w:tcPr>
          <w:p w14:paraId="0CED5F0F" w14:textId="629FE273" w:rsidR="004143B1" w:rsidRPr="00B27E56" w:rsidRDefault="004143B1" w:rsidP="004143B1">
            <w:pPr>
              <w:pStyle w:val="TAC"/>
              <w:rPr>
                <w:rFonts w:cs="Arial"/>
                <w:kern w:val="24"/>
                <w:szCs w:val="18"/>
              </w:rPr>
            </w:pPr>
            <w:ins w:id="147" w:author="Author">
              <w:r>
                <w:rPr>
                  <w:rFonts w:cs="Arial"/>
                  <w:kern w:val="24"/>
                  <w:szCs w:val="18"/>
                </w:rPr>
                <w:t>48</w:t>
              </w:r>
            </w:ins>
          </w:p>
        </w:tc>
        <w:tc>
          <w:tcPr>
            <w:tcW w:w="1826" w:type="dxa"/>
            <w:vAlign w:val="center"/>
          </w:tcPr>
          <w:p w14:paraId="09648750" w14:textId="2ABF419A" w:rsidR="004143B1" w:rsidRPr="00B27E56" w:rsidRDefault="004143B1" w:rsidP="004143B1">
            <w:pPr>
              <w:pStyle w:val="TAC"/>
              <w:rPr>
                <w:rFonts w:cs="Arial"/>
                <w:kern w:val="24"/>
                <w:szCs w:val="18"/>
              </w:rPr>
            </w:pPr>
            <w:ins w:id="148" w:author="Author">
              <w:r>
                <w:rPr>
                  <w:rFonts w:cs="Arial"/>
                  <w:kern w:val="24"/>
                  <w:szCs w:val="18"/>
                </w:rPr>
                <w:t>2</w:t>
              </w:r>
            </w:ins>
          </w:p>
        </w:tc>
        <w:tc>
          <w:tcPr>
            <w:tcW w:w="1451" w:type="dxa"/>
            <w:vAlign w:val="center"/>
          </w:tcPr>
          <w:p w14:paraId="70A7B8C3" w14:textId="06447309" w:rsidR="004143B1" w:rsidRPr="00B27E56" w:rsidRDefault="004143B1" w:rsidP="004143B1">
            <w:pPr>
              <w:pStyle w:val="TAC"/>
            </w:pPr>
            <w:ins w:id="149" w:author="Author">
              <w:r>
                <w:t>48</w:t>
              </w:r>
            </w:ins>
          </w:p>
        </w:tc>
      </w:tr>
    </w:tbl>
    <w:p w14:paraId="4CC46058" w14:textId="77777777" w:rsidR="00A37D01" w:rsidRPr="00B27E56" w:rsidRDefault="00A37D01" w:rsidP="00A37D01"/>
    <w:p w14:paraId="24B0FDBE" w14:textId="3D34F1C9" w:rsidR="00A37D01" w:rsidRPr="00B27E56" w:rsidDel="004143B1" w:rsidRDefault="00A37D01" w:rsidP="00A37D01">
      <w:pPr>
        <w:pStyle w:val="TH"/>
        <w:rPr>
          <w:del w:id="150" w:author="Author"/>
        </w:rPr>
      </w:pPr>
      <w:del w:id="151" w:author="Author">
        <w:r w:rsidRPr="00B27E56" w:rsidDel="004143B1">
          <w:lastRenderedPageBreak/>
          <w:delText>Table 13-10C: Set of resource blocks and slot symbols of CORESET for Type0-PDCCH search space set when {SS/PBCH block, PDCCH} SCS is {960, 960} kHz for FR2-2</w:delText>
        </w:r>
      </w:del>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A37D01" w:rsidRPr="00B27E56" w:rsidDel="004143B1" w14:paraId="4F2CB68C" w14:textId="29CE576A" w:rsidTr="00922F64">
        <w:trPr>
          <w:cantSplit/>
          <w:del w:id="152" w:author="Author"/>
        </w:trPr>
        <w:tc>
          <w:tcPr>
            <w:tcW w:w="792" w:type="dxa"/>
            <w:tcBorders>
              <w:bottom w:val="double" w:sz="4" w:space="0" w:color="auto"/>
              <w:right w:val="double" w:sz="4" w:space="0" w:color="auto"/>
            </w:tcBorders>
            <w:shd w:val="clear" w:color="auto" w:fill="E0E0E0"/>
            <w:vAlign w:val="center"/>
          </w:tcPr>
          <w:p w14:paraId="35031979" w14:textId="4BC2357E" w:rsidR="00A37D01" w:rsidRPr="00B27E56" w:rsidDel="004143B1" w:rsidRDefault="00A37D01" w:rsidP="00922F64">
            <w:pPr>
              <w:pStyle w:val="TAH0"/>
              <w:rPr>
                <w:del w:id="153" w:author="Author"/>
                <w:bCs/>
                <w:lang w:val="en-US"/>
              </w:rPr>
            </w:pPr>
            <w:del w:id="154" w:author="Author">
              <w:r w:rsidRPr="00B27E56" w:rsidDel="004143B1">
                <w:rPr>
                  <w:bCs/>
                  <w:lang w:val="en-US"/>
                </w:rPr>
                <w:delText>Index</w:delText>
              </w:r>
            </w:del>
          </w:p>
        </w:tc>
        <w:tc>
          <w:tcPr>
            <w:tcW w:w="3314" w:type="dxa"/>
            <w:tcBorders>
              <w:left w:val="double" w:sz="4" w:space="0" w:color="auto"/>
              <w:bottom w:val="double" w:sz="4" w:space="0" w:color="auto"/>
            </w:tcBorders>
            <w:shd w:val="clear" w:color="auto" w:fill="E0E0E0"/>
            <w:vAlign w:val="center"/>
          </w:tcPr>
          <w:p w14:paraId="52F4FA51" w14:textId="14F28EB9" w:rsidR="00A37D01" w:rsidRPr="00B27E56" w:rsidDel="004143B1" w:rsidRDefault="00A37D01" w:rsidP="00922F64">
            <w:pPr>
              <w:pStyle w:val="TAH0"/>
              <w:rPr>
                <w:del w:id="155" w:author="Author"/>
                <w:bCs/>
                <w:lang w:val="en-US"/>
              </w:rPr>
            </w:pPr>
            <w:del w:id="156" w:author="Author">
              <w:r w:rsidRPr="00B27E56" w:rsidDel="004143B1">
                <w:rPr>
                  <w:rFonts w:cs="Arial"/>
                  <w:kern w:val="24"/>
                </w:rPr>
                <w:delText xml:space="preserve">SS/PBCH block and CORESET multiplexing pattern </w:delText>
              </w:r>
            </w:del>
          </w:p>
        </w:tc>
        <w:tc>
          <w:tcPr>
            <w:tcW w:w="1543" w:type="dxa"/>
            <w:tcBorders>
              <w:bottom w:val="double" w:sz="4" w:space="0" w:color="auto"/>
            </w:tcBorders>
            <w:shd w:val="clear" w:color="auto" w:fill="E0E0E0"/>
            <w:vAlign w:val="center"/>
          </w:tcPr>
          <w:p w14:paraId="1B33DA95" w14:textId="20254C2F" w:rsidR="00A37D01" w:rsidRPr="00B27E56" w:rsidDel="004143B1" w:rsidRDefault="00A37D01" w:rsidP="00922F64">
            <w:pPr>
              <w:pStyle w:val="TAH0"/>
              <w:rPr>
                <w:del w:id="157" w:author="Author"/>
                <w:bCs/>
                <w:lang w:val="en-US"/>
              </w:rPr>
            </w:pPr>
            <w:del w:id="158" w:author="Author">
              <w:r w:rsidRPr="00B27E56" w:rsidDel="004143B1">
                <w:rPr>
                  <w:rFonts w:cs="Arial"/>
                  <w:kern w:val="24"/>
                </w:rPr>
                <w:delText xml:space="preserve">Number of RBs </w:delTex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del>
          </w:p>
        </w:tc>
        <w:tc>
          <w:tcPr>
            <w:tcW w:w="1826" w:type="dxa"/>
            <w:tcBorders>
              <w:bottom w:val="double" w:sz="4" w:space="0" w:color="auto"/>
            </w:tcBorders>
            <w:shd w:val="clear" w:color="auto" w:fill="E0E0E0"/>
            <w:vAlign w:val="center"/>
          </w:tcPr>
          <w:p w14:paraId="2F5541D9" w14:textId="25964CF7" w:rsidR="00A37D01" w:rsidRPr="00B27E56" w:rsidDel="004143B1" w:rsidRDefault="00A37D01" w:rsidP="00922F64">
            <w:pPr>
              <w:pStyle w:val="TAH0"/>
              <w:rPr>
                <w:del w:id="159" w:author="Author"/>
                <w:bCs/>
                <w:iCs/>
                <w:lang w:val="en-US"/>
              </w:rPr>
            </w:pPr>
            <w:del w:id="160" w:author="Author">
              <w:r w:rsidRPr="00B27E56" w:rsidDel="004143B1">
                <w:rPr>
                  <w:rFonts w:cs="Arial"/>
                  <w:kern w:val="24"/>
                </w:rPr>
                <w:delText xml:space="preserve">Number of Symbols </w:delTex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del>
          </w:p>
        </w:tc>
        <w:tc>
          <w:tcPr>
            <w:tcW w:w="1451" w:type="dxa"/>
            <w:tcBorders>
              <w:bottom w:val="double" w:sz="4" w:space="0" w:color="auto"/>
            </w:tcBorders>
            <w:shd w:val="clear" w:color="auto" w:fill="E0E0E0"/>
            <w:vAlign w:val="center"/>
          </w:tcPr>
          <w:p w14:paraId="74CBF2C0" w14:textId="0B5A7F32" w:rsidR="00A37D01" w:rsidRPr="00B27E56" w:rsidDel="004143B1" w:rsidRDefault="00A37D01" w:rsidP="00922F64">
            <w:pPr>
              <w:pStyle w:val="TAH0"/>
              <w:rPr>
                <w:del w:id="161" w:author="Author"/>
                <w:bCs/>
                <w:lang w:val="en-US"/>
              </w:rPr>
            </w:pPr>
            <w:del w:id="162" w:author="Author">
              <w:r w:rsidRPr="00B27E56" w:rsidDel="004143B1">
                <w:rPr>
                  <w:rFonts w:cs="Arial"/>
                  <w:kern w:val="24"/>
                </w:rPr>
                <w:delText xml:space="preserve">Offset (RBs) </w:delText>
              </w:r>
            </w:del>
          </w:p>
        </w:tc>
      </w:tr>
      <w:tr w:rsidR="00A37D01" w:rsidRPr="00B27E56" w:rsidDel="004143B1" w14:paraId="6C14E49F" w14:textId="0BF1F0FE" w:rsidTr="00922F64">
        <w:trPr>
          <w:cantSplit/>
          <w:del w:id="163" w:author="Author"/>
        </w:trPr>
        <w:tc>
          <w:tcPr>
            <w:tcW w:w="792" w:type="dxa"/>
            <w:tcBorders>
              <w:top w:val="double" w:sz="4" w:space="0" w:color="auto"/>
              <w:right w:val="double" w:sz="4" w:space="0" w:color="auto"/>
            </w:tcBorders>
            <w:shd w:val="clear" w:color="auto" w:fill="auto"/>
            <w:vAlign w:val="center"/>
          </w:tcPr>
          <w:p w14:paraId="0163EA03" w14:textId="47DB6398" w:rsidR="00A37D01" w:rsidRPr="00B27E56" w:rsidDel="004143B1" w:rsidRDefault="00A37D01" w:rsidP="00922F64">
            <w:pPr>
              <w:pStyle w:val="TAC"/>
              <w:rPr>
                <w:del w:id="164" w:author="Author"/>
                <w:lang w:val="en-US"/>
              </w:rPr>
            </w:pPr>
            <w:del w:id="165" w:author="Author">
              <w:r w:rsidRPr="00B27E56" w:rsidDel="004143B1">
                <w:rPr>
                  <w:lang w:val="en-US"/>
                </w:rPr>
                <w:delText>0</w:delText>
              </w:r>
            </w:del>
          </w:p>
        </w:tc>
        <w:tc>
          <w:tcPr>
            <w:tcW w:w="3314" w:type="dxa"/>
            <w:tcBorders>
              <w:top w:val="double" w:sz="4" w:space="0" w:color="auto"/>
              <w:left w:val="double" w:sz="4" w:space="0" w:color="auto"/>
            </w:tcBorders>
            <w:vAlign w:val="center"/>
          </w:tcPr>
          <w:p w14:paraId="71151DB3" w14:textId="019A44FD" w:rsidR="00A37D01" w:rsidRPr="00B27E56" w:rsidDel="004143B1" w:rsidRDefault="00A37D01" w:rsidP="00922F64">
            <w:pPr>
              <w:pStyle w:val="TAC"/>
              <w:rPr>
                <w:del w:id="166" w:author="Author"/>
                <w:lang w:val="en-US"/>
              </w:rPr>
            </w:pPr>
            <w:del w:id="167" w:author="Author">
              <w:r w:rsidRPr="00B27E56" w:rsidDel="004143B1">
                <w:rPr>
                  <w:lang w:val="en-US"/>
                </w:rPr>
                <w:delText>1</w:delText>
              </w:r>
            </w:del>
          </w:p>
        </w:tc>
        <w:tc>
          <w:tcPr>
            <w:tcW w:w="1543" w:type="dxa"/>
            <w:tcBorders>
              <w:top w:val="double" w:sz="4" w:space="0" w:color="auto"/>
            </w:tcBorders>
            <w:vAlign w:val="center"/>
          </w:tcPr>
          <w:p w14:paraId="5221471A" w14:textId="5F8AF262" w:rsidR="00A37D01" w:rsidRPr="00B27E56" w:rsidDel="004143B1" w:rsidRDefault="00A37D01" w:rsidP="00922F64">
            <w:pPr>
              <w:pStyle w:val="TAC"/>
              <w:rPr>
                <w:del w:id="168" w:author="Author"/>
                <w:lang w:val="en-US"/>
              </w:rPr>
            </w:pPr>
            <w:del w:id="169" w:author="Author">
              <w:r w:rsidRPr="00B27E56" w:rsidDel="004143B1">
                <w:rPr>
                  <w:lang w:val="en-US"/>
                </w:rPr>
                <w:delText>24</w:delText>
              </w:r>
            </w:del>
          </w:p>
        </w:tc>
        <w:tc>
          <w:tcPr>
            <w:tcW w:w="1826" w:type="dxa"/>
            <w:tcBorders>
              <w:top w:val="double" w:sz="4" w:space="0" w:color="auto"/>
            </w:tcBorders>
            <w:vAlign w:val="center"/>
          </w:tcPr>
          <w:p w14:paraId="61B18530" w14:textId="312F5816" w:rsidR="00A37D01" w:rsidRPr="00B27E56" w:rsidDel="004143B1" w:rsidRDefault="00A37D01" w:rsidP="00922F64">
            <w:pPr>
              <w:pStyle w:val="TAC"/>
              <w:rPr>
                <w:del w:id="170" w:author="Author"/>
                <w:lang w:val="en-US"/>
              </w:rPr>
            </w:pPr>
            <w:del w:id="171" w:author="Author">
              <w:r w:rsidRPr="00B27E56" w:rsidDel="004143B1">
                <w:rPr>
                  <w:lang w:val="en-US"/>
                </w:rPr>
                <w:delText>2</w:delText>
              </w:r>
            </w:del>
          </w:p>
        </w:tc>
        <w:tc>
          <w:tcPr>
            <w:tcW w:w="1451" w:type="dxa"/>
            <w:tcBorders>
              <w:top w:val="double" w:sz="4" w:space="0" w:color="auto"/>
            </w:tcBorders>
            <w:vAlign w:val="center"/>
          </w:tcPr>
          <w:p w14:paraId="724F6CFC" w14:textId="005304F6" w:rsidR="00A37D01" w:rsidRPr="00B27E56" w:rsidDel="004143B1" w:rsidRDefault="00A37D01" w:rsidP="00922F64">
            <w:pPr>
              <w:pStyle w:val="TAC"/>
              <w:rPr>
                <w:del w:id="172" w:author="Author"/>
                <w:lang w:val="en-US"/>
              </w:rPr>
            </w:pPr>
          </w:p>
        </w:tc>
      </w:tr>
      <w:tr w:rsidR="00A37D01" w:rsidRPr="00B27E56" w:rsidDel="004143B1" w14:paraId="6F67B48F" w14:textId="6814086A" w:rsidTr="00922F64">
        <w:trPr>
          <w:cantSplit/>
          <w:del w:id="173" w:author="Author"/>
        </w:trPr>
        <w:tc>
          <w:tcPr>
            <w:tcW w:w="792" w:type="dxa"/>
            <w:tcBorders>
              <w:right w:val="double" w:sz="4" w:space="0" w:color="auto"/>
            </w:tcBorders>
            <w:shd w:val="clear" w:color="auto" w:fill="auto"/>
            <w:vAlign w:val="center"/>
          </w:tcPr>
          <w:p w14:paraId="7893A94F" w14:textId="12B243D2" w:rsidR="00A37D01" w:rsidRPr="00B27E56" w:rsidDel="004143B1" w:rsidRDefault="00A37D01" w:rsidP="00922F64">
            <w:pPr>
              <w:pStyle w:val="TAC"/>
              <w:rPr>
                <w:del w:id="174" w:author="Author"/>
                <w:lang w:val="en-US"/>
              </w:rPr>
            </w:pPr>
            <w:del w:id="175" w:author="Author">
              <w:r w:rsidRPr="00B27E56" w:rsidDel="004143B1">
                <w:rPr>
                  <w:lang w:val="en-US"/>
                </w:rPr>
                <w:delText>1</w:delText>
              </w:r>
            </w:del>
          </w:p>
        </w:tc>
        <w:tc>
          <w:tcPr>
            <w:tcW w:w="3314" w:type="dxa"/>
            <w:tcBorders>
              <w:left w:val="double" w:sz="4" w:space="0" w:color="auto"/>
            </w:tcBorders>
            <w:vAlign w:val="center"/>
          </w:tcPr>
          <w:p w14:paraId="53D33E26" w14:textId="5263C414" w:rsidR="00A37D01" w:rsidRPr="00B27E56" w:rsidDel="004143B1" w:rsidRDefault="00A37D01" w:rsidP="00922F64">
            <w:pPr>
              <w:pStyle w:val="TAC"/>
              <w:rPr>
                <w:del w:id="176" w:author="Author"/>
                <w:lang w:val="en-US"/>
              </w:rPr>
            </w:pPr>
            <w:del w:id="177" w:author="Author">
              <w:r w:rsidRPr="00B27E56" w:rsidDel="004143B1">
                <w:rPr>
                  <w:lang w:val="en-US"/>
                </w:rPr>
                <w:delText>1</w:delText>
              </w:r>
            </w:del>
          </w:p>
        </w:tc>
        <w:tc>
          <w:tcPr>
            <w:tcW w:w="1543" w:type="dxa"/>
            <w:vAlign w:val="center"/>
          </w:tcPr>
          <w:p w14:paraId="6A041AC8" w14:textId="5CB2E642" w:rsidR="00A37D01" w:rsidRPr="00B27E56" w:rsidDel="004143B1" w:rsidRDefault="00A37D01" w:rsidP="00922F64">
            <w:pPr>
              <w:pStyle w:val="TAC"/>
              <w:rPr>
                <w:del w:id="178" w:author="Author"/>
                <w:lang w:val="en-US"/>
              </w:rPr>
            </w:pPr>
            <w:del w:id="179" w:author="Author">
              <w:r w:rsidRPr="00B27E56" w:rsidDel="004143B1">
                <w:rPr>
                  <w:lang w:val="en-US"/>
                </w:rPr>
                <w:delText>48</w:delText>
              </w:r>
            </w:del>
          </w:p>
        </w:tc>
        <w:tc>
          <w:tcPr>
            <w:tcW w:w="1826" w:type="dxa"/>
            <w:vAlign w:val="center"/>
          </w:tcPr>
          <w:p w14:paraId="3A8468D6" w14:textId="494B5C64" w:rsidR="00A37D01" w:rsidRPr="00B27E56" w:rsidDel="004143B1" w:rsidRDefault="00A37D01" w:rsidP="00922F64">
            <w:pPr>
              <w:pStyle w:val="TAC"/>
              <w:rPr>
                <w:del w:id="180" w:author="Author"/>
                <w:lang w:val="en-US"/>
              </w:rPr>
            </w:pPr>
            <w:del w:id="181" w:author="Author">
              <w:r w:rsidRPr="00B27E56" w:rsidDel="004143B1">
                <w:rPr>
                  <w:lang w:val="en-US"/>
                </w:rPr>
                <w:delText>1</w:delText>
              </w:r>
            </w:del>
          </w:p>
        </w:tc>
        <w:tc>
          <w:tcPr>
            <w:tcW w:w="1451" w:type="dxa"/>
            <w:vAlign w:val="center"/>
          </w:tcPr>
          <w:p w14:paraId="04B6AF17" w14:textId="6B243BB9" w:rsidR="00A37D01" w:rsidRPr="00B27E56" w:rsidDel="004143B1" w:rsidRDefault="00A37D01" w:rsidP="00922F64">
            <w:pPr>
              <w:pStyle w:val="TAC"/>
              <w:rPr>
                <w:del w:id="182" w:author="Author"/>
                <w:lang w:val="en-US"/>
              </w:rPr>
            </w:pPr>
          </w:p>
        </w:tc>
      </w:tr>
      <w:tr w:rsidR="00A37D01" w:rsidRPr="00B27E56" w:rsidDel="004143B1" w14:paraId="381883D1" w14:textId="59F61347" w:rsidTr="00922F64">
        <w:trPr>
          <w:cantSplit/>
          <w:del w:id="183" w:author="Author"/>
        </w:trPr>
        <w:tc>
          <w:tcPr>
            <w:tcW w:w="792" w:type="dxa"/>
            <w:tcBorders>
              <w:right w:val="double" w:sz="4" w:space="0" w:color="auto"/>
            </w:tcBorders>
            <w:shd w:val="clear" w:color="auto" w:fill="auto"/>
            <w:vAlign w:val="center"/>
          </w:tcPr>
          <w:p w14:paraId="7886BC6B" w14:textId="33622D01" w:rsidR="00A37D01" w:rsidRPr="00B27E56" w:rsidDel="004143B1" w:rsidRDefault="00A37D01" w:rsidP="00922F64">
            <w:pPr>
              <w:pStyle w:val="TAC"/>
              <w:rPr>
                <w:del w:id="184" w:author="Author"/>
              </w:rPr>
            </w:pPr>
            <w:del w:id="185" w:author="Author">
              <w:r w:rsidRPr="00B27E56" w:rsidDel="004143B1">
                <w:delText>2</w:delText>
              </w:r>
            </w:del>
          </w:p>
        </w:tc>
        <w:tc>
          <w:tcPr>
            <w:tcW w:w="3314" w:type="dxa"/>
            <w:tcBorders>
              <w:left w:val="double" w:sz="4" w:space="0" w:color="auto"/>
            </w:tcBorders>
            <w:vAlign w:val="center"/>
          </w:tcPr>
          <w:p w14:paraId="63F7596B" w14:textId="406450DC" w:rsidR="00A37D01" w:rsidRPr="00B27E56" w:rsidDel="004143B1" w:rsidRDefault="00A37D01" w:rsidP="00922F64">
            <w:pPr>
              <w:pStyle w:val="TAC"/>
              <w:rPr>
                <w:del w:id="186" w:author="Author"/>
              </w:rPr>
            </w:pPr>
            <w:del w:id="187" w:author="Author">
              <w:r w:rsidRPr="00B27E56" w:rsidDel="004143B1">
                <w:delText>1</w:delText>
              </w:r>
            </w:del>
          </w:p>
        </w:tc>
        <w:tc>
          <w:tcPr>
            <w:tcW w:w="1543" w:type="dxa"/>
            <w:vAlign w:val="center"/>
          </w:tcPr>
          <w:p w14:paraId="232E4426" w14:textId="1590C88D" w:rsidR="00A37D01" w:rsidRPr="00B27E56" w:rsidDel="004143B1" w:rsidRDefault="00A37D01" w:rsidP="00922F64">
            <w:pPr>
              <w:pStyle w:val="TAC"/>
              <w:rPr>
                <w:del w:id="188" w:author="Author"/>
              </w:rPr>
            </w:pPr>
            <w:del w:id="189" w:author="Author">
              <w:r w:rsidRPr="00B27E56" w:rsidDel="004143B1">
                <w:delText>48</w:delText>
              </w:r>
            </w:del>
          </w:p>
        </w:tc>
        <w:tc>
          <w:tcPr>
            <w:tcW w:w="1826" w:type="dxa"/>
            <w:vAlign w:val="center"/>
          </w:tcPr>
          <w:p w14:paraId="40F93D52" w14:textId="055E7ACA" w:rsidR="00A37D01" w:rsidRPr="00B27E56" w:rsidDel="004143B1" w:rsidRDefault="00A37D01" w:rsidP="00922F64">
            <w:pPr>
              <w:pStyle w:val="TAC"/>
              <w:rPr>
                <w:del w:id="190" w:author="Author"/>
              </w:rPr>
            </w:pPr>
            <w:del w:id="191" w:author="Author">
              <w:r w:rsidRPr="00B27E56" w:rsidDel="004143B1">
                <w:delText>2</w:delText>
              </w:r>
            </w:del>
          </w:p>
        </w:tc>
        <w:tc>
          <w:tcPr>
            <w:tcW w:w="1451" w:type="dxa"/>
            <w:vAlign w:val="center"/>
          </w:tcPr>
          <w:p w14:paraId="34B252A0" w14:textId="149958F3" w:rsidR="00A37D01" w:rsidRPr="00B27E56" w:rsidDel="004143B1" w:rsidRDefault="00A37D01" w:rsidP="00922F64">
            <w:pPr>
              <w:pStyle w:val="TAC"/>
              <w:rPr>
                <w:del w:id="192" w:author="Author"/>
              </w:rPr>
            </w:pPr>
          </w:p>
        </w:tc>
      </w:tr>
      <w:tr w:rsidR="00A37D01" w:rsidRPr="00B27E56" w:rsidDel="004143B1" w14:paraId="40A1EF34" w14:textId="35885FB0" w:rsidTr="00922F64">
        <w:trPr>
          <w:cantSplit/>
          <w:del w:id="193" w:author="Author"/>
        </w:trPr>
        <w:tc>
          <w:tcPr>
            <w:tcW w:w="792" w:type="dxa"/>
            <w:tcBorders>
              <w:right w:val="double" w:sz="4" w:space="0" w:color="auto"/>
            </w:tcBorders>
            <w:shd w:val="clear" w:color="auto" w:fill="auto"/>
            <w:vAlign w:val="center"/>
          </w:tcPr>
          <w:p w14:paraId="1F85AB8A" w14:textId="6F067804" w:rsidR="00A37D01" w:rsidRPr="00B27E56" w:rsidDel="004143B1" w:rsidRDefault="00A37D01" w:rsidP="00922F64">
            <w:pPr>
              <w:pStyle w:val="TAC"/>
              <w:rPr>
                <w:del w:id="194" w:author="Author"/>
              </w:rPr>
            </w:pPr>
            <w:del w:id="195" w:author="Author">
              <w:r w:rsidRPr="00B27E56" w:rsidDel="004143B1">
                <w:delText>3</w:delText>
              </w:r>
            </w:del>
          </w:p>
        </w:tc>
        <w:tc>
          <w:tcPr>
            <w:tcW w:w="3314" w:type="dxa"/>
            <w:tcBorders>
              <w:left w:val="double" w:sz="4" w:space="0" w:color="auto"/>
            </w:tcBorders>
            <w:vAlign w:val="center"/>
          </w:tcPr>
          <w:p w14:paraId="661292F7" w14:textId="6AE0F529" w:rsidR="00A37D01" w:rsidRPr="00B27E56" w:rsidDel="004143B1" w:rsidRDefault="00A37D01" w:rsidP="00922F64">
            <w:pPr>
              <w:pStyle w:val="TAC"/>
              <w:rPr>
                <w:del w:id="196" w:author="Author"/>
              </w:rPr>
            </w:pPr>
            <w:del w:id="197" w:author="Author">
              <w:r w:rsidRPr="00B27E56" w:rsidDel="004143B1">
                <w:delText>1</w:delText>
              </w:r>
            </w:del>
          </w:p>
        </w:tc>
        <w:tc>
          <w:tcPr>
            <w:tcW w:w="1543" w:type="dxa"/>
            <w:vAlign w:val="center"/>
          </w:tcPr>
          <w:p w14:paraId="719CF2A8" w14:textId="10669D0A" w:rsidR="00A37D01" w:rsidRPr="00B27E56" w:rsidDel="004143B1" w:rsidRDefault="00A37D01" w:rsidP="00922F64">
            <w:pPr>
              <w:pStyle w:val="TAC"/>
              <w:rPr>
                <w:del w:id="198" w:author="Author"/>
              </w:rPr>
            </w:pPr>
            <w:del w:id="199" w:author="Author">
              <w:r w:rsidRPr="00B27E56" w:rsidDel="004143B1">
                <w:delText>96</w:delText>
              </w:r>
            </w:del>
          </w:p>
        </w:tc>
        <w:tc>
          <w:tcPr>
            <w:tcW w:w="1826" w:type="dxa"/>
            <w:vAlign w:val="center"/>
          </w:tcPr>
          <w:p w14:paraId="2D160A92" w14:textId="527656A0" w:rsidR="00A37D01" w:rsidRPr="00B27E56" w:rsidDel="004143B1" w:rsidRDefault="00A37D01" w:rsidP="00922F64">
            <w:pPr>
              <w:pStyle w:val="TAC"/>
              <w:rPr>
                <w:del w:id="200" w:author="Author"/>
              </w:rPr>
            </w:pPr>
            <w:del w:id="201" w:author="Author">
              <w:r w:rsidRPr="00B27E56" w:rsidDel="004143B1">
                <w:delText>2</w:delText>
              </w:r>
            </w:del>
          </w:p>
        </w:tc>
        <w:tc>
          <w:tcPr>
            <w:tcW w:w="1451" w:type="dxa"/>
            <w:vAlign w:val="center"/>
          </w:tcPr>
          <w:p w14:paraId="41A0607A" w14:textId="20E6138A" w:rsidR="00A37D01" w:rsidRPr="00B27E56" w:rsidDel="004143B1" w:rsidRDefault="00A37D01" w:rsidP="00922F64">
            <w:pPr>
              <w:pStyle w:val="TAC"/>
              <w:rPr>
                <w:del w:id="202" w:author="Author"/>
              </w:rPr>
            </w:pPr>
          </w:p>
        </w:tc>
      </w:tr>
      <w:tr w:rsidR="00A37D01" w:rsidRPr="00B27E56" w:rsidDel="004143B1" w14:paraId="4531A72C" w14:textId="41427F9F" w:rsidTr="00922F64">
        <w:trPr>
          <w:cantSplit/>
          <w:del w:id="203" w:author="Author"/>
        </w:trPr>
        <w:tc>
          <w:tcPr>
            <w:tcW w:w="792" w:type="dxa"/>
            <w:tcBorders>
              <w:right w:val="double" w:sz="4" w:space="0" w:color="auto"/>
            </w:tcBorders>
            <w:shd w:val="clear" w:color="auto" w:fill="auto"/>
            <w:vAlign w:val="center"/>
          </w:tcPr>
          <w:p w14:paraId="1F62714A" w14:textId="608C21AE" w:rsidR="00A37D01" w:rsidRPr="00B27E56" w:rsidDel="004143B1" w:rsidRDefault="00A37D01" w:rsidP="00922F64">
            <w:pPr>
              <w:pStyle w:val="TAC"/>
              <w:rPr>
                <w:del w:id="204" w:author="Author"/>
              </w:rPr>
            </w:pPr>
            <w:del w:id="205" w:author="Author">
              <w:r w:rsidRPr="00B27E56" w:rsidDel="004143B1">
                <w:delText>4</w:delText>
              </w:r>
            </w:del>
          </w:p>
        </w:tc>
        <w:tc>
          <w:tcPr>
            <w:tcW w:w="3314" w:type="dxa"/>
            <w:tcBorders>
              <w:left w:val="double" w:sz="4" w:space="0" w:color="auto"/>
            </w:tcBorders>
            <w:vAlign w:val="center"/>
          </w:tcPr>
          <w:p w14:paraId="1EA0DDBB" w14:textId="24D177B6" w:rsidR="00A37D01" w:rsidRPr="00B27E56" w:rsidDel="004143B1" w:rsidRDefault="00A37D01" w:rsidP="00922F64">
            <w:pPr>
              <w:pStyle w:val="TAC"/>
              <w:rPr>
                <w:del w:id="206" w:author="Author"/>
              </w:rPr>
            </w:pPr>
            <w:del w:id="207" w:author="Author">
              <w:r w:rsidRPr="00B27E56" w:rsidDel="004143B1">
                <w:delText>3</w:delText>
              </w:r>
            </w:del>
          </w:p>
        </w:tc>
        <w:tc>
          <w:tcPr>
            <w:tcW w:w="1543" w:type="dxa"/>
            <w:vAlign w:val="center"/>
          </w:tcPr>
          <w:p w14:paraId="1C670B1A" w14:textId="3F26EEEC" w:rsidR="00A37D01" w:rsidRPr="00B27E56" w:rsidDel="004143B1" w:rsidRDefault="00A37D01" w:rsidP="00922F64">
            <w:pPr>
              <w:pStyle w:val="TAC"/>
              <w:rPr>
                <w:del w:id="208" w:author="Author"/>
              </w:rPr>
            </w:pPr>
            <w:del w:id="209" w:author="Author">
              <w:r w:rsidRPr="00B27E56" w:rsidDel="004143B1">
                <w:delText>24</w:delText>
              </w:r>
            </w:del>
          </w:p>
        </w:tc>
        <w:tc>
          <w:tcPr>
            <w:tcW w:w="1826" w:type="dxa"/>
            <w:vAlign w:val="center"/>
          </w:tcPr>
          <w:p w14:paraId="3821B8D1" w14:textId="0B50D879" w:rsidR="00A37D01" w:rsidRPr="00B27E56" w:rsidDel="004143B1" w:rsidRDefault="00A37D01" w:rsidP="00922F64">
            <w:pPr>
              <w:pStyle w:val="TAC"/>
              <w:rPr>
                <w:del w:id="210" w:author="Author"/>
              </w:rPr>
            </w:pPr>
            <w:del w:id="211" w:author="Author">
              <w:r w:rsidRPr="00B27E56" w:rsidDel="004143B1">
                <w:delText>2</w:delText>
              </w:r>
            </w:del>
          </w:p>
        </w:tc>
        <w:tc>
          <w:tcPr>
            <w:tcW w:w="1451" w:type="dxa"/>
            <w:vAlign w:val="center"/>
          </w:tcPr>
          <w:p w14:paraId="00BBF1A3" w14:textId="378D42A5" w:rsidR="00A37D01" w:rsidRPr="00B27E56" w:rsidDel="004143B1" w:rsidRDefault="00A37D01" w:rsidP="00922F64">
            <w:pPr>
              <w:pStyle w:val="TAC"/>
              <w:rPr>
                <w:del w:id="212" w:author="Author"/>
              </w:rPr>
            </w:pPr>
          </w:p>
        </w:tc>
      </w:tr>
      <w:tr w:rsidR="00A37D01" w:rsidRPr="00B27E56" w:rsidDel="004143B1" w14:paraId="35D5388D" w14:textId="7E7053DC" w:rsidTr="00922F64">
        <w:trPr>
          <w:cantSplit/>
          <w:del w:id="213" w:author="Author"/>
        </w:trPr>
        <w:tc>
          <w:tcPr>
            <w:tcW w:w="792" w:type="dxa"/>
            <w:tcBorders>
              <w:right w:val="double" w:sz="4" w:space="0" w:color="auto"/>
            </w:tcBorders>
            <w:shd w:val="clear" w:color="auto" w:fill="auto"/>
            <w:vAlign w:val="center"/>
          </w:tcPr>
          <w:p w14:paraId="1CE71C3A" w14:textId="7BFE5991" w:rsidR="00A37D01" w:rsidRPr="00B27E56" w:rsidDel="004143B1" w:rsidRDefault="00A37D01" w:rsidP="00922F64">
            <w:pPr>
              <w:pStyle w:val="TAC"/>
              <w:rPr>
                <w:del w:id="214" w:author="Author"/>
              </w:rPr>
            </w:pPr>
            <w:del w:id="215" w:author="Author">
              <w:r w:rsidRPr="00B27E56" w:rsidDel="004143B1">
                <w:delText>5</w:delText>
              </w:r>
            </w:del>
          </w:p>
        </w:tc>
        <w:tc>
          <w:tcPr>
            <w:tcW w:w="3314" w:type="dxa"/>
            <w:tcBorders>
              <w:left w:val="double" w:sz="4" w:space="0" w:color="auto"/>
            </w:tcBorders>
            <w:vAlign w:val="center"/>
          </w:tcPr>
          <w:p w14:paraId="6932A8D2" w14:textId="26F68651" w:rsidR="00A37D01" w:rsidRPr="00B27E56" w:rsidDel="004143B1" w:rsidRDefault="00A37D01" w:rsidP="00922F64">
            <w:pPr>
              <w:pStyle w:val="TAC"/>
              <w:rPr>
                <w:del w:id="216" w:author="Author"/>
              </w:rPr>
            </w:pPr>
            <w:del w:id="217" w:author="Author">
              <w:r w:rsidRPr="00B27E56" w:rsidDel="004143B1">
                <w:delText>3</w:delText>
              </w:r>
            </w:del>
          </w:p>
        </w:tc>
        <w:tc>
          <w:tcPr>
            <w:tcW w:w="1543" w:type="dxa"/>
            <w:vAlign w:val="center"/>
          </w:tcPr>
          <w:p w14:paraId="578372A1" w14:textId="3761ED7A" w:rsidR="00A37D01" w:rsidRPr="00B27E56" w:rsidDel="004143B1" w:rsidRDefault="00A37D01" w:rsidP="00922F64">
            <w:pPr>
              <w:pStyle w:val="TAC"/>
              <w:rPr>
                <w:del w:id="218" w:author="Author"/>
              </w:rPr>
            </w:pPr>
            <w:del w:id="219" w:author="Author">
              <w:r w:rsidRPr="00B27E56" w:rsidDel="004143B1">
                <w:delText>48</w:delText>
              </w:r>
            </w:del>
          </w:p>
        </w:tc>
        <w:tc>
          <w:tcPr>
            <w:tcW w:w="1826" w:type="dxa"/>
            <w:vAlign w:val="center"/>
          </w:tcPr>
          <w:p w14:paraId="68D16B5E" w14:textId="2D19DEC9" w:rsidR="00A37D01" w:rsidRPr="00B27E56" w:rsidDel="004143B1" w:rsidRDefault="00A37D01" w:rsidP="00922F64">
            <w:pPr>
              <w:pStyle w:val="TAC"/>
              <w:rPr>
                <w:del w:id="220" w:author="Author"/>
              </w:rPr>
            </w:pPr>
            <w:del w:id="221" w:author="Author">
              <w:r w:rsidRPr="00B27E56" w:rsidDel="004143B1">
                <w:delText>2</w:delText>
              </w:r>
            </w:del>
          </w:p>
        </w:tc>
        <w:tc>
          <w:tcPr>
            <w:tcW w:w="1451" w:type="dxa"/>
            <w:vAlign w:val="center"/>
          </w:tcPr>
          <w:p w14:paraId="4510F008" w14:textId="54849C63" w:rsidR="00A37D01" w:rsidRPr="00B27E56" w:rsidDel="004143B1" w:rsidRDefault="00A37D01" w:rsidP="00922F64">
            <w:pPr>
              <w:pStyle w:val="TAC"/>
              <w:rPr>
                <w:del w:id="222" w:author="Author"/>
              </w:rPr>
            </w:pPr>
          </w:p>
        </w:tc>
      </w:tr>
      <w:tr w:rsidR="00A37D01" w:rsidRPr="00B27E56" w:rsidDel="004143B1" w14:paraId="05B21E41" w14:textId="3C97595D" w:rsidTr="00922F64">
        <w:trPr>
          <w:cantSplit/>
          <w:del w:id="223" w:author="Author"/>
        </w:trPr>
        <w:tc>
          <w:tcPr>
            <w:tcW w:w="792" w:type="dxa"/>
            <w:tcBorders>
              <w:right w:val="double" w:sz="4" w:space="0" w:color="auto"/>
            </w:tcBorders>
            <w:shd w:val="clear" w:color="auto" w:fill="auto"/>
            <w:vAlign w:val="center"/>
          </w:tcPr>
          <w:p w14:paraId="4FE7444D" w14:textId="6B5DDF34" w:rsidR="00A37D01" w:rsidRPr="00B27E56" w:rsidDel="004143B1" w:rsidRDefault="00A37D01" w:rsidP="00922F64">
            <w:pPr>
              <w:pStyle w:val="TAC"/>
              <w:rPr>
                <w:del w:id="224" w:author="Author"/>
              </w:rPr>
            </w:pPr>
            <w:del w:id="225" w:author="Author">
              <w:r w:rsidRPr="00B27E56" w:rsidDel="004143B1">
                <w:delText>6</w:delText>
              </w:r>
            </w:del>
          </w:p>
        </w:tc>
        <w:tc>
          <w:tcPr>
            <w:tcW w:w="3314" w:type="dxa"/>
            <w:tcBorders>
              <w:left w:val="double" w:sz="4" w:space="0" w:color="auto"/>
            </w:tcBorders>
            <w:vAlign w:val="center"/>
          </w:tcPr>
          <w:p w14:paraId="763417F5" w14:textId="0B48C122" w:rsidR="00A37D01" w:rsidRPr="00B27E56" w:rsidDel="004143B1" w:rsidRDefault="00A37D01" w:rsidP="00922F64">
            <w:pPr>
              <w:pStyle w:val="TAC"/>
              <w:rPr>
                <w:del w:id="226" w:author="Author"/>
              </w:rPr>
            </w:pPr>
          </w:p>
        </w:tc>
        <w:tc>
          <w:tcPr>
            <w:tcW w:w="1543" w:type="dxa"/>
            <w:vAlign w:val="center"/>
          </w:tcPr>
          <w:p w14:paraId="478817FA" w14:textId="0125F6EB" w:rsidR="00A37D01" w:rsidRPr="00B27E56" w:rsidDel="004143B1" w:rsidRDefault="00A37D01" w:rsidP="00922F64">
            <w:pPr>
              <w:pStyle w:val="TAC"/>
              <w:rPr>
                <w:del w:id="227" w:author="Author"/>
              </w:rPr>
            </w:pPr>
          </w:p>
        </w:tc>
        <w:tc>
          <w:tcPr>
            <w:tcW w:w="1826" w:type="dxa"/>
            <w:vAlign w:val="center"/>
          </w:tcPr>
          <w:p w14:paraId="4B0CA2F8" w14:textId="287E4660" w:rsidR="00A37D01" w:rsidRPr="00B27E56" w:rsidDel="004143B1" w:rsidRDefault="00A37D01" w:rsidP="00922F64">
            <w:pPr>
              <w:pStyle w:val="TAC"/>
              <w:rPr>
                <w:del w:id="228" w:author="Author"/>
              </w:rPr>
            </w:pPr>
          </w:p>
        </w:tc>
        <w:tc>
          <w:tcPr>
            <w:tcW w:w="1451" w:type="dxa"/>
            <w:vAlign w:val="center"/>
          </w:tcPr>
          <w:p w14:paraId="3ED4D312" w14:textId="0F5EA2C7" w:rsidR="00A37D01" w:rsidRPr="00B27E56" w:rsidDel="004143B1" w:rsidRDefault="00A37D01" w:rsidP="00922F64">
            <w:pPr>
              <w:pStyle w:val="TAC"/>
              <w:rPr>
                <w:del w:id="229" w:author="Author"/>
              </w:rPr>
            </w:pPr>
          </w:p>
        </w:tc>
      </w:tr>
      <w:tr w:rsidR="00A37D01" w:rsidRPr="00B27E56" w:rsidDel="004143B1" w14:paraId="6C851108" w14:textId="4ADFB418" w:rsidTr="00922F64">
        <w:trPr>
          <w:cantSplit/>
          <w:del w:id="230" w:author="Author"/>
        </w:trPr>
        <w:tc>
          <w:tcPr>
            <w:tcW w:w="792" w:type="dxa"/>
            <w:tcBorders>
              <w:right w:val="double" w:sz="4" w:space="0" w:color="auto"/>
            </w:tcBorders>
            <w:shd w:val="clear" w:color="auto" w:fill="auto"/>
            <w:vAlign w:val="center"/>
          </w:tcPr>
          <w:p w14:paraId="1D3F4662" w14:textId="22D9D1F0" w:rsidR="00A37D01" w:rsidRPr="00B27E56" w:rsidDel="004143B1" w:rsidRDefault="00A37D01" w:rsidP="00922F64">
            <w:pPr>
              <w:pStyle w:val="TAC"/>
              <w:rPr>
                <w:del w:id="231" w:author="Author"/>
              </w:rPr>
            </w:pPr>
            <w:del w:id="232" w:author="Author">
              <w:r w:rsidRPr="00B27E56" w:rsidDel="004143B1">
                <w:delText>7</w:delText>
              </w:r>
            </w:del>
          </w:p>
        </w:tc>
        <w:tc>
          <w:tcPr>
            <w:tcW w:w="3314" w:type="dxa"/>
            <w:tcBorders>
              <w:left w:val="double" w:sz="4" w:space="0" w:color="auto"/>
            </w:tcBorders>
            <w:vAlign w:val="center"/>
          </w:tcPr>
          <w:p w14:paraId="1F7BDBDF" w14:textId="1957A90D" w:rsidR="00A37D01" w:rsidRPr="00B27E56" w:rsidDel="004143B1" w:rsidRDefault="00A37D01" w:rsidP="00922F64">
            <w:pPr>
              <w:pStyle w:val="TAC"/>
              <w:rPr>
                <w:del w:id="233" w:author="Author"/>
              </w:rPr>
            </w:pPr>
          </w:p>
        </w:tc>
        <w:tc>
          <w:tcPr>
            <w:tcW w:w="1543" w:type="dxa"/>
            <w:vAlign w:val="center"/>
          </w:tcPr>
          <w:p w14:paraId="6DAEAB50" w14:textId="52FD086D" w:rsidR="00A37D01" w:rsidRPr="00B27E56" w:rsidDel="004143B1" w:rsidRDefault="00A37D01" w:rsidP="00922F64">
            <w:pPr>
              <w:pStyle w:val="TAC"/>
              <w:rPr>
                <w:del w:id="234" w:author="Author"/>
              </w:rPr>
            </w:pPr>
          </w:p>
        </w:tc>
        <w:tc>
          <w:tcPr>
            <w:tcW w:w="1826" w:type="dxa"/>
            <w:vAlign w:val="center"/>
          </w:tcPr>
          <w:p w14:paraId="60EF09D5" w14:textId="503919FC" w:rsidR="00A37D01" w:rsidRPr="00B27E56" w:rsidDel="004143B1" w:rsidRDefault="00A37D01" w:rsidP="00922F64">
            <w:pPr>
              <w:pStyle w:val="TAC"/>
              <w:rPr>
                <w:del w:id="235" w:author="Author"/>
              </w:rPr>
            </w:pPr>
          </w:p>
        </w:tc>
        <w:tc>
          <w:tcPr>
            <w:tcW w:w="1451" w:type="dxa"/>
            <w:vAlign w:val="center"/>
          </w:tcPr>
          <w:p w14:paraId="4D590E43" w14:textId="39A6B0F7" w:rsidR="00A37D01" w:rsidRPr="00B27E56" w:rsidDel="004143B1" w:rsidRDefault="00A37D01" w:rsidP="00922F64">
            <w:pPr>
              <w:pStyle w:val="TAC"/>
              <w:rPr>
                <w:del w:id="236" w:author="Author"/>
              </w:rPr>
            </w:pPr>
          </w:p>
        </w:tc>
      </w:tr>
      <w:tr w:rsidR="00A37D01" w:rsidRPr="00B27E56" w:rsidDel="004143B1" w14:paraId="1C549D38" w14:textId="7D6E9CC6" w:rsidTr="00922F64">
        <w:trPr>
          <w:cantSplit/>
          <w:del w:id="237" w:author="Author"/>
        </w:trPr>
        <w:tc>
          <w:tcPr>
            <w:tcW w:w="792" w:type="dxa"/>
            <w:tcBorders>
              <w:right w:val="double" w:sz="4" w:space="0" w:color="auto"/>
            </w:tcBorders>
            <w:shd w:val="clear" w:color="auto" w:fill="auto"/>
            <w:vAlign w:val="center"/>
          </w:tcPr>
          <w:p w14:paraId="47EB40F0" w14:textId="1EBB1BAF" w:rsidR="00A37D01" w:rsidRPr="00B27E56" w:rsidDel="004143B1" w:rsidRDefault="00A37D01" w:rsidP="00922F64">
            <w:pPr>
              <w:pStyle w:val="TAC"/>
              <w:rPr>
                <w:del w:id="238" w:author="Author"/>
              </w:rPr>
            </w:pPr>
            <w:del w:id="239" w:author="Author">
              <w:r w:rsidRPr="00B27E56" w:rsidDel="004143B1">
                <w:delText>8</w:delText>
              </w:r>
            </w:del>
          </w:p>
        </w:tc>
        <w:tc>
          <w:tcPr>
            <w:tcW w:w="3314" w:type="dxa"/>
            <w:tcBorders>
              <w:left w:val="double" w:sz="4" w:space="0" w:color="auto"/>
            </w:tcBorders>
            <w:vAlign w:val="center"/>
          </w:tcPr>
          <w:p w14:paraId="272719B8" w14:textId="0B21CA84" w:rsidR="00A37D01" w:rsidRPr="00B27E56" w:rsidDel="004143B1" w:rsidRDefault="00A37D01" w:rsidP="00922F64">
            <w:pPr>
              <w:pStyle w:val="TAC"/>
              <w:rPr>
                <w:del w:id="240" w:author="Author"/>
                <w:rFonts w:cs="Arial"/>
                <w:kern w:val="24"/>
                <w:szCs w:val="18"/>
              </w:rPr>
            </w:pPr>
          </w:p>
        </w:tc>
        <w:tc>
          <w:tcPr>
            <w:tcW w:w="1543" w:type="dxa"/>
            <w:vAlign w:val="center"/>
          </w:tcPr>
          <w:p w14:paraId="22127C37" w14:textId="2A62EE70" w:rsidR="00A37D01" w:rsidRPr="00B27E56" w:rsidDel="004143B1" w:rsidRDefault="00A37D01" w:rsidP="00922F64">
            <w:pPr>
              <w:pStyle w:val="TAC"/>
              <w:rPr>
                <w:del w:id="241" w:author="Author"/>
                <w:rFonts w:cs="Arial"/>
                <w:kern w:val="24"/>
                <w:szCs w:val="18"/>
              </w:rPr>
            </w:pPr>
          </w:p>
        </w:tc>
        <w:tc>
          <w:tcPr>
            <w:tcW w:w="1826" w:type="dxa"/>
            <w:vAlign w:val="center"/>
          </w:tcPr>
          <w:p w14:paraId="3A3411B0" w14:textId="30621947" w:rsidR="00A37D01" w:rsidRPr="00B27E56" w:rsidDel="004143B1" w:rsidRDefault="00A37D01" w:rsidP="00922F64">
            <w:pPr>
              <w:pStyle w:val="TAC"/>
              <w:rPr>
                <w:del w:id="242" w:author="Author"/>
                <w:rFonts w:cs="Arial"/>
                <w:kern w:val="24"/>
                <w:szCs w:val="18"/>
              </w:rPr>
            </w:pPr>
          </w:p>
        </w:tc>
        <w:tc>
          <w:tcPr>
            <w:tcW w:w="1451" w:type="dxa"/>
            <w:vAlign w:val="center"/>
          </w:tcPr>
          <w:p w14:paraId="7A976041" w14:textId="3E70836C" w:rsidR="00A37D01" w:rsidRPr="00B27E56" w:rsidDel="004143B1" w:rsidRDefault="00A37D01" w:rsidP="00922F64">
            <w:pPr>
              <w:pStyle w:val="TAC"/>
              <w:rPr>
                <w:del w:id="243" w:author="Author"/>
              </w:rPr>
            </w:pPr>
          </w:p>
        </w:tc>
      </w:tr>
      <w:tr w:rsidR="00A37D01" w:rsidRPr="00B27E56" w:rsidDel="004143B1" w14:paraId="1E848DA0" w14:textId="744A630C" w:rsidTr="00922F64">
        <w:trPr>
          <w:cantSplit/>
          <w:del w:id="244" w:author="Author"/>
        </w:trPr>
        <w:tc>
          <w:tcPr>
            <w:tcW w:w="792" w:type="dxa"/>
            <w:tcBorders>
              <w:right w:val="double" w:sz="4" w:space="0" w:color="auto"/>
            </w:tcBorders>
            <w:shd w:val="clear" w:color="auto" w:fill="auto"/>
            <w:vAlign w:val="center"/>
          </w:tcPr>
          <w:p w14:paraId="75202DB4" w14:textId="56F10FC0" w:rsidR="00A37D01" w:rsidRPr="00B27E56" w:rsidDel="004143B1" w:rsidRDefault="00A37D01" w:rsidP="00922F64">
            <w:pPr>
              <w:pStyle w:val="TAC"/>
              <w:rPr>
                <w:del w:id="245" w:author="Author"/>
              </w:rPr>
            </w:pPr>
            <w:del w:id="246" w:author="Author">
              <w:r w:rsidRPr="00B27E56" w:rsidDel="004143B1">
                <w:delText>9</w:delText>
              </w:r>
            </w:del>
          </w:p>
        </w:tc>
        <w:tc>
          <w:tcPr>
            <w:tcW w:w="3314" w:type="dxa"/>
            <w:tcBorders>
              <w:left w:val="double" w:sz="4" w:space="0" w:color="auto"/>
            </w:tcBorders>
            <w:vAlign w:val="center"/>
          </w:tcPr>
          <w:p w14:paraId="6E8653B7" w14:textId="78F62ACA" w:rsidR="00A37D01" w:rsidRPr="00B27E56" w:rsidDel="004143B1" w:rsidRDefault="00A37D01" w:rsidP="00922F64">
            <w:pPr>
              <w:pStyle w:val="TAC"/>
              <w:rPr>
                <w:del w:id="247" w:author="Author"/>
                <w:rFonts w:cs="Arial"/>
                <w:kern w:val="24"/>
                <w:szCs w:val="18"/>
              </w:rPr>
            </w:pPr>
          </w:p>
        </w:tc>
        <w:tc>
          <w:tcPr>
            <w:tcW w:w="1543" w:type="dxa"/>
            <w:vAlign w:val="center"/>
          </w:tcPr>
          <w:p w14:paraId="3246811A" w14:textId="16D472C2" w:rsidR="00A37D01" w:rsidRPr="00B27E56" w:rsidDel="004143B1" w:rsidRDefault="00A37D01" w:rsidP="00922F64">
            <w:pPr>
              <w:pStyle w:val="TAC"/>
              <w:rPr>
                <w:del w:id="248" w:author="Author"/>
                <w:rFonts w:cs="Arial"/>
                <w:kern w:val="24"/>
                <w:szCs w:val="18"/>
              </w:rPr>
            </w:pPr>
          </w:p>
        </w:tc>
        <w:tc>
          <w:tcPr>
            <w:tcW w:w="1826" w:type="dxa"/>
            <w:vAlign w:val="center"/>
          </w:tcPr>
          <w:p w14:paraId="55D39265" w14:textId="6F433B30" w:rsidR="00A37D01" w:rsidRPr="00B27E56" w:rsidDel="004143B1" w:rsidRDefault="00A37D01" w:rsidP="00922F64">
            <w:pPr>
              <w:pStyle w:val="TAC"/>
              <w:rPr>
                <w:del w:id="249" w:author="Author"/>
                <w:rFonts w:cs="Arial"/>
                <w:kern w:val="24"/>
                <w:szCs w:val="18"/>
              </w:rPr>
            </w:pPr>
          </w:p>
        </w:tc>
        <w:tc>
          <w:tcPr>
            <w:tcW w:w="1451" w:type="dxa"/>
            <w:vAlign w:val="center"/>
          </w:tcPr>
          <w:p w14:paraId="30A3FF43" w14:textId="0142A1EB" w:rsidR="00A37D01" w:rsidRPr="00B27E56" w:rsidDel="004143B1" w:rsidRDefault="00A37D01" w:rsidP="00922F64">
            <w:pPr>
              <w:pStyle w:val="TAC"/>
              <w:rPr>
                <w:del w:id="250" w:author="Author"/>
              </w:rPr>
            </w:pPr>
          </w:p>
        </w:tc>
      </w:tr>
      <w:tr w:rsidR="00A37D01" w:rsidRPr="00B27E56" w:rsidDel="004143B1" w14:paraId="6D04FCCD" w14:textId="512FADB8" w:rsidTr="00922F64">
        <w:trPr>
          <w:cantSplit/>
          <w:del w:id="251" w:author="Author"/>
        </w:trPr>
        <w:tc>
          <w:tcPr>
            <w:tcW w:w="792" w:type="dxa"/>
            <w:tcBorders>
              <w:right w:val="double" w:sz="4" w:space="0" w:color="auto"/>
            </w:tcBorders>
            <w:shd w:val="clear" w:color="auto" w:fill="auto"/>
            <w:vAlign w:val="center"/>
          </w:tcPr>
          <w:p w14:paraId="5E39F642" w14:textId="3937DDCA" w:rsidR="00A37D01" w:rsidRPr="00B27E56" w:rsidDel="004143B1" w:rsidRDefault="00A37D01" w:rsidP="00922F64">
            <w:pPr>
              <w:pStyle w:val="TAC"/>
              <w:rPr>
                <w:del w:id="252" w:author="Author"/>
              </w:rPr>
            </w:pPr>
            <w:del w:id="253" w:author="Author">
              <w:r w:rsidRPr="00B27E56" w:rsidDel="004143B1">
                <w:delText>10</w:delText>
              </w:r>
            </w:del>
          </w:p>
        </w:tc>
        <w:tc>
          <w:tcPr>
            <w:tcW w:w="3314" w:type="dxa"/>
            <w:tcBorders>
              <w:left w:val="double" w:sz="4" w:space="0" w:color="auto"/>
            </w:tcBorders>
            <w:vAlign w:val="center"/>
          </w:tcPr>
          <w:p w14:paraId="70A93896" w14:textId="2F4469F2" w:rsidR="00A37D01" w:rsidRPr="00B27E56" w:rsidDel="004143B1" w:rsidRDefault="00A37D01" w:rsidP="00922F64">
            <w:pPr>
              <w:pStyle w:val="TAC"/>
              <w:rPr>
                <w:del w:id="254" w:author="Author"/>
                <w:rFonts w:cs="Arial"/>
                <w:kern w:val="24"/>
                <w:szCs w:val="18"/>
              </w:rPr>
            </w:pPr>
          </w:p>
        </w:tc>
        <w:tc>
          <w:tcPr>
            <w:tcW w:w="1543" w:type="dxa"/>
            <w:vAlign w:val="center"/>
          </w:tcPr>
          <w:p w14:paraId="26ECC0F0" w14:textId="6EA14167" w:rsidR="00A37D01" w:rsidRPr="00B27E56" w:rsidDel="004143B1" w:rsidRDefault="00A37D01" w:rsidP="00922F64">
            <w:pPr>
              <w:pStyle w:val="TAC"/>
              <w:rPr>
                <w:del w:id="255" w:author="Author"/>
                <w:rFonts w:cs="Arial"/>
                <w:kern w:val="24"/>
                <w:szCs w:val="18"/>
              </w:rPr>
            </w:pPr>
          </w:p>
        </w:tc>
        <w:tc>
          <w:tcPr>
            <w:tcW w:w="1826" w:type="dxa"/>
            <w:vAlign w:val="center"/>
          </w:tcPr>
          <w:p w14:paraId="63B28722" w14:textId="3B56FA1D" w:rsidR="00A37D01" w:rsidRPr="00B27E56" w:rsidDel="004143B1" w:rsidRDefault="00A37D01" w:rsidP="00922F64">
            <w:pPr>
              <w:pStyle w:val="TAC"/>
              <w:rPr>
                <w:del w:id="256" w:author="Author"/>
                <w:rFonts w:cs="Arial"/>
                <w:kern w:val="24"/>
                <w:szCs w:val="18"/>
              </w:rPr>
            </w:pPr>
          </w:p>
        </w:tc>
        <w:tc>
          <w:tcPr>
            <w:tcW w:w="1451" w:type="dxa"/>
            <w:vAlign w:val="center"/>
          </w:tcPr>
          <w:p w14:paraId="52F71C49" w14:textId="12C60161" w:rsidR="00A37D01" w:rsidRPr="00B27E56" w:rsidDel="004143B1" w:rsidRDefault="00A37D01" w:rsidP="00922F64">
            <w:pPr>
              <w:pStyle w:val="TAC"/>
              <w:rPr>
                <w:del w:id="257" w:author="Author"/>
              </w:rPr>
            </w:pPr>
          </w:p>
        </w:tc>
      </w:tr>
      <w:tr w:rsidR="00A37D01" w:rsidRPr="00B27E56" w:rsidDel="004143B1" w14:paraId="038AB4CC" w14:textId="2A6CED2A" w:rsidTr="00922F64">
        <w:trPr>
          <w:cantSplit/>
          <w:del w:id="258" w:author="Author"/>
        </w:trPr>
        <w:tc>
          <w:tcPr>
            <w:tcW w:w="792" w:type="dxa"/>
            <w:tcBorders>
              <w:right w:val="double" w:sz="4" w:space="0" w:color="auto"/>
            </w:tcBorders>
            <w:shd w:val="clear" w:color="auto" w:fill="auto"/>
            <w:vAlign w:val="center"/>
          </w:tcPr>
          <w:p w14:paraId="73632DF8" w14:textId="7EA9C95C" w:rsidR="00A37D01" w:rsidRPr="00B27E56" w:rsidDel="004143B1" w:rsidRDefault="00A37D01" w:rsidP="00922F64">
            <w:pPr>
              <w:pStyle w:val="TAC"/>
              <w:rPr>
                <w:del w:id="259" w:author="Author"/>
              </w:rPr>
            </w:pPr>
            <w:del w:id="260" w:author="Author">
              <w:r w:rsidRPr="00B27E56" w:rsidDel="004143B1">
                <w:delText>11</w:delText>
              </w:r>
            </w:del>
          </w:p>
        </w:tc>
        <w:tc>
          <w:tcPr>
            <w:tcW w:w="3314" w:type="dxa"/>
            <w:tcBorders>
              <w:left w:val="double" w:sz="4" w:space="0" w:color="auto"/>
            </w:tcBorders>
            <w:vAlign w:val="center"/>
          </w:tcPr>
          <w:p w14:paraId="3EE779B5" w14:textId="529EDA50" w:rsidR="00A37D01" w:rsidRPr="00B27E56" w:rsidDel="004143B1" w:rsidRDefault="00A37D01" w:rsidP="00922F64">
            <w:pPr>
              <w:pStyle w:val="TAC"/>
              <w:rPr>
                <w:del w:id="261" w:author="Author"/>
                <w:rFonts w:cs="Arial"/>
                <w:kern w:val="24"/>
                <w:szCs w:val="18"/>
              </w:rPr>
            </w:pPr>
          </w:p>
        </w:tc>
        <w:tc>
          <w:tcPr>
            <w:tcW w:w="1543" w:type="dxa"/>
            <w:vAlign w:val="center"/>
          </w:tcPr>
          <w:p w14:paraId="5134DCE9" w14:textId="332A0DB3" w:rsidR="00A37D01" w:rsidRPr="00B27E56" w:rsidDel="004143B1" w:rsidRDefault="00A37D01" w:rsidP="00922F64">
            <w:pPr>
              <w:pStyle w:val="TAC"/>
              <w:rPr>
                <w:del w:id="262" w:author="Author"/>
                <w:rFonts w:cs="Arial"/>
                <w:kern w:val="24"/>
                <w:szCs w:val="18"/>
              </w:rPr>
            </w:pPr>
          </w:p>
        </w:tc>
        <w:tc>
          <w:tcPr>
            <w:tcW w:w="1826" w:type="dxa"/>
            <w:vAlign w:val="center"/>
          </w:tcPr>
          <w:p w14:paraId="740BAD69" w14:textId="6F5C4F4F" w:rsidR="00A37D01" w:rsidRPr="00B27E56" w:rsidDel="004143B1" w:rsidRDefault="00A37D01" w:rsidP="00922F64">
            <w:pPr>
              <w:pStyle w:val="TAC"/>
              <w:rPr>
                <w:del w:id="263" w:author="Author"/>
                <w:rFonts w:cs="Arial"/>
                <w:kern w:val="24"/>
                <w:szCs w:val="18"/>
              </w:rPr>
            </w:pPr>
          </w:p>
        </w:tc>
        <w:tc>
          <w:tcPr>
            <w:tcW w:w="1451" w:type="dxa"/>
            <w:vAlign w:val="center"/>
          </w:tcPr>
          <w:p w14:paraId="7F087C04" w14:textId="435B8E3F" w:rsidR="00A37D01" w:rsidRPr="00B27E56" w:rsidDel="004143B1" w:rsidRDefault="00A37D01" w:rsidP="00922F64">
            <w:pPr>
              <w:pStyle w:val="TAC"/>
              <w:rPr>
                <w:del w:id="264" w:author="Author"/>
              </w:rPr>
            </w:pPr>
          </w:p>
        </w:tc>
      </w:tr>
      <w:tr w:rsidR="00A37D01" w:rsidRPr="00B27E56" w:rsidDel="004143B1" w14:paraId="020397C3" w14:textId="416223E6" w:rsidTr="00922F64">
        <w:trPr>
          <w:cantSplit/>
          <w:del w:id="265" w:author="Author"/>
        </w:trPr>
        <w:tc>
          <w:tcPr>
            <w:tcW w:w="792" w:type="dxa"/>
            <w:tcBorders>
              <w:right w:val="double" w:sz="4" w:space="0" w:color="auto"/>
            </w:tcBorders>
            <w:shd w:val="clear" w:color="auto" w:fill="auto"/>
            <w:vAlign w:val="center"/>
          </w:tcPr>
          <w:p w14:paraId="7B4695A7" w14:textId="55A8FAC3" w:rsidR="00A37D01" w:rsidRPr="00B27E56" w:rsidDel="004143B1" w:rsidRDefault="00A37D01" w:rsidP="00922F64">
            <w:pPr>
              <w:pStyle w:val="TAC"/>
              <w:rPr>
                <w:del w:id="266" w:author="Author"/>
              </w:rPr>
            </w:pPr>
            <w:del w:id="267" w:author="Author">
              <w:r w:rsidRPr="00B27E56" w:rsidDel="004143B1">
                <w:delText>12</w:delText>
              </w:r>
            </w:del>
          </w:p>
        </w:tc>
        <w:tc>
          <w:tcPr>
            <w:tcW w:w="3314" w:type="dxa"/>
            <w:tcBorders>
              <w:left w:val="double" w:sz="4" w:space="0" w:color="auto"/>
            </w:tcBorders>
            <w:vAlign w:val="center"/>
          </w:tcPr>
          <w:p w14:paraId="5DE81390" w14:textId="4EA8F0E4" w:rsidR="00A37D01" w:rsidRPr="00B27E56" w:rsidDel="004143B1" w:rsidRDefault="00A37D01" w:rsidP="00922F64">
            <w:pPr>
              <w:pStyle w:val="TAC"/>
              <w:rPr>
                <w:del w:id="268" w:author="Author"/>
                <w:rFonts w:cs="Arial"/>
                <w:kern w:val="24"/>
                <w:szCs w:val="18"/>
              </w:rPr>
            </w:pPr>
          </w:p>
        </w:tc>
        <w:tc>
          <w:tcPr>
            <w:tcW w:w="1543" w:type="dxa"/>
            <w:vAlign w:val="center"/>
          </w:tcPr>
          <w:p w14:paraId="2B436ABC" w14:textId="422E43CE" w:rsidR="00A37D01" w:rsidRPr="00B27E56" w:rsidDel="004143B1" w:rsidRDefault="00A37D01" w:rsidP="00922F64">
            <w:pPr>
              <w:pStyle w:val="TAC"/>
              <w:rPr>
                <w:del w:id="269" w:author="Author"/>
                <w:rFonts w:cs="Arial"/>
                <w:kern w:val="24"/>
                <w:szCs w:val="18"/>
              </w:rPr>
            </w:pPr>
          </w:p>
        </w:tc>
        <w:tc>
          <w:tcPr>
            <w:tcW w:w="1826" w:type="dxa"/>
            <w:vAlign w:val="center"/>
          </w:tcPr>
          <w:p w14:paraId="54626598" w14:textId="03EBFBAC" w:rsidR="00A37D01" w:rsidRPr="00B27E56" w:rsidDel="004143B1" w:rsidRDefault="00A37D01" w:rsidP="00922F64">
            <w:pPr>
              <w:pStyle w:val="TAC"/>
              <w:rPr>
                <w:del w:id="270" w:author="Author"/>
                <w:rFonts w:cs="Arial"/>
                <w:kern w:val="24"/>
                <w:szCs w:val="18"/>
              </w:rPr>
            </w:pPr>
          </w:p>
        </w:tc>
        <w:tc>
          <w:tcPr>
            <w:tcW w:w="1451" w:type="dxa"/>
            <w:vAlign w:val="center"/>
          </w:tcPr>
          <w:p w14:paraId="5DE05401" w14:textId="0F22B40E" w:rsidR="00A37D01" w:rsidRPr="00B27E56" w:rsidDel="004143B1" w:rsidRDefault="00A37D01" w:rsidP="00922F64">
            <w:pPr>
              <w:pStyle w:val="TAC"/>
              <w:rPr>
                <w:del w:id="271" w:author="Author"/>
              </w:rPr>
            </w:pPr>
          </w:p>
        </w:tc>
      </w:tr>
      <w:tr w:rsidR="00A37D01" w:rsidRPr="00B27E56" w:rsidDel="004143B1" w14:paraId="49454809" w14:textId="2B3124DE" w:rsidTr="00922F64">
        <w:trPr>
          <w:cantSplit/>
          <w:del w:id="272" w:author="Author"/>
        </w:trPr>
        <w:tc>
          <w:tcPr>
            <w:tcW w:w="792" w:type="dxa"/>
            <w:tcBorders>
              <w:right w:val="double" w:sz="4" w:space="0" w:color="auto"/>
            </w:tcBorders>
            <w:shd w:val="clear" w:color="auto" w:fill="auto"/>
            <w:vAlign w:val="center"/>
          </w:tcPr>
          <w:p w14:paraId="5EE1CECF" w14:textId="68BB1669" w:rsidR="00A37D01" w:rsidRPr="00B27E56" w:rsidDel="004143B1" w:rsidRDefault="00A37D01" w:rsidP="00922F64">
            <w:pPr>
              <w:pStyle w:val="TAC"/>
              <w:rPr>
                <w:del w:id="273" w:author="Author"/>
              </w:rPr>
            </w:pPr>
            <w:del w:id="274" w:author="Author">
              <w:r w:rsidRPr="00B27E56" w:rsidDel="004143B1">
                <w:delText>13</w:delText>
              </w:r>
            </w:del>
          </w:p>
        </w:tc>
        <w:tc>
          <w:tcPr>
            <w:tcW w:w="3314" w:type="dxa"/>
            <w:tcBorders>
              <w:left w:val="double" w:sz="4" w:space="0" w:color="auto"/>
            </w:tcBorders>
            <w:vAlign w:val="center"/>
          </w:tcPr>
          <w:p w14:paraId="17C7B32C" w14:textId="6C57BC25" w:rsidR="00A37D01" w:rsidRPr="00B27E56" w:rsidDel="004143B1" w:rsidRDefault="00A37D01" w:rsidP="00922F64">
            <w:pPr>
              <w:pStyle w:val="TAC"/>
              <w:rPr>
                <w:del w:id="275" w:author="Author"/>
                <w:rFonts w:cs="Arial"/>
                <w:kern w:val="24"/>
                <w:szCs w:val="18"/>
              </w:rPr>
            </w:pPr>
          </w:p>
        </w:tc>
        <w:tc>
          <w:tcPr>
            <w:tcW w:w="1543" w:type="dxa"/>
            <w:vAlign w:val="center"/>
          </w:tcPr>
          <w:p w14:paraId="63314C8A" w14:textId="7CD9B6E6" w:rsidR="00A37D01" w:rsidRPr="00B27E56" w:rsidDel="004143B1" w:rsidRDefault="00A37D01" w:rsidP="00922F64">
            <w:pPr>
              <w:pStyle w:val="TAC"/>
              <w:rPr>
                <w:del w:id="276" w:author="Author"/>
                <w:rFonts w:cs="Arial"/>
                <w:kern w:val="24"/>
                <w:szCs w:val="18"/>
              </w:rPr>
            </w:pPr>
          </w:p>
        </w:tc>
        <w:tc>
          <w:tcPr>
            <w:tcW w:w="1826" w:type="dxa"/>
            <w:vAlign w:val="center"/>
          </w:tcPr>
          <w:p w14:paraId="755234C1" w14:textId="474A7F47" w:rsidR="00A37D01" w:rsidRPr="00B27E56" w:rsidDel="004143B1" w:rsidRDefault="00A37D01" w:rsidP="00922F64">
            <w:pPr>
              <w:pStyle w:val="TAC"/>
              <w:rPr>
                <w:del w:id="277" w:author="Author"/>
                <w:rFonts w:cs="Arial"/>
                <w:kern w:val="24"/>
                <w:szCs w:val="18"/>
              </w:rPr>
            </w:pPr>
          </w:p>
        </w:tc>
        <w:tc>
          <w:tcPr>
            <w:tcW w:w="1451" w:type="dxa"/>
            <w:vAlign w:val="center"/>
          </w:tcPr>
          <w:p w14:paraId="6DBEBC28" w14:textId="1001AC06" w:rsidR="00A37D01" w:rsidRPr="00B27E56" w:rsidDel="004143B1" w:rsidRDefault="00A37D01" w:rsidP="00922F64">
            <w:pPr>
              <w:pStyle w:val="TAC"/>
              <w:rPr>
                <w:del w:id="278" w:author="Author"/>
              </w:rPr>
            </w:pPr>
          </w:p>
        </w:tc>
      </w:tr>
      <w:tr w:rsidR="00A37D01" w:rsidRPr="00B27E56" w:rsidDel="004143B1" w14:paraId="7BE84E62" w14:textId="4C13EB94" w:rsidTr="00922F64">
        <w:trPr>
          <w:cantSplit/>
          <w:del w:id="279" w:author="Author"/>
        </w:trPr>
        <w:tc>
          <w:tcPr>
            <w:tcW w:w="792" w:type="dxa"/>
            <w:tcBorders>
              <w:right w:val="double" w:sz="4" w:space="0" w:color="auto"/>
            </w:tcBorders>
            <w:shd w:val="clear" w:color="auto" w:fill="auto"/>
            <w:vAlign w:val="center"/>
          </w:tcPr>
          <w:p w14:paraId="01E964B4" w14:textId="5E898D95" w:rsidR="00A37D01" w:rsidRPr="00B27E56" w:rsidDel="004143B1" w:rsidRDefault="00A37D01" w:rsidP="00922F64">
            <w:pPr>
              <w:pStyle w:val="TAC"/>
              <w:rPr>
                <w:del w:id="280" w:author="Author"/>
              </w:rPr>
            </w:pPr>
            <w:del w:id="281" w:author="Author">
              <w:r w:rsidRPr="00B27E56" w:rsidDel="004143B1">
                <w:delText>14</w:delText>
              </w:r>
            </w:del>
          </w:p>
        </w:tc>
        <w:tc>
          <w:tcPr>
            <w:tcW w:w="3314" w:type="dxa"/>
            <w:tcBorders>
              <w:left w:val="double" w:sz="4" w:space="0" w:color="auto"/>
            </w:tcBorders>
            <w:vAlign w:val="center"/>
          </w:tcPr>
          <w:p w14:paraId="71C9024A" w14:textId="5E09810B" w:rsidR="00A37D01" w:rsidRPr="00B27E56" w:rsidDel="004143B1" w:rsidRDefault="00A37D01" w:rsidP="00922F64">
            <w:pPr>
              <w:pStyle w:val="TAC"/>
              <w:rPr>
                <w:del w:id="282" w:author="Author"/>
                <w:rFonts w:cs="Arial"/>
                <w:kern w:val="24"/>
                <w:szCs w:val="18"/>
              </w:rPr>
            </w:pPr>
          </w:p>
        </w:tc>
        <w:tc>
          <w:tcPr>
            <w:tcW w:w="1543" w:type="dxa"/>
            <w:vAlign w:val="center"/>
          </w:tcPr>
          <w:p w14:paraId="4769B3DE" w14:textId="2DA85CC3" w:rsidR="00A37D01" w:rsidRPr="00B27E56" w:rsidDel="004143B1" w:rsidRDefault="00A37D01" w:rsidP="00922F64">
            <w:pPr>
              <w:pStyle w:val="TAC"/>
              <w:rPr>
                <w:del w:id="283" w:author="Author"/>
                <w:rFonts w:cs="Arial"/>
                <w:kern w:val="24"/>
                <w:szCs w:val="18"/>
              </w:rPr>
            </w:pPr>
          </w:p>
        </w:tc>
        <w:tc>
          <w:tcPr>
            <w:tcW w:w="1826" w:type="dxa"/>
            <w:vAlign w:val="center"/>
          </w:tcPr>
          <w:p w14:paraId="3D26141B" w14:textId="2EFB6F8B" w:rsidR="00A37D01" w:rsidRPr="00B27E56" w:rsidDel="004143B1" w:rsidRDefault="00A37D01" w:rsidP="00922F64">
            <w:pPr>
              <w:pStyle w:val="TAC"/>
              <w:rPr>
                <w:del w:id="284" w:author="Author"/>
                <w:rFonts w:cs="Arial"/>
                <w:kern w:val="24"/>
                <w:szCs w:val="18"/>
              </w:rPr>
            </w:pPr>
          </w:p>
        </w:tc>
        <w:tc>
          <w:tcPr>
            <w:tcW w:w="1451" w:type="dxa"/>
            <w:vAlign w:val="center"/>
          </w:tcPr>
          <w:p w14:paraId="78DE1C15" w14:textId="7EF30501" w:rsidR="00A37D01" w:rsidRPr="00B27E56" w:rsidDel="004143B1" w:rsidRDefault="00A37D01" w:rsidP="00922F64">
            <w:pPr>
              <w:pStyle w:val="TAC"/>
              <w:rPr>
                <w:del w:id="285" w:author="Author"/>
              </w:rPr>
            </w:pPr>
          </w:p>
        </w:tc>
      </w:tr>
      <w:tr w:rsidR="00A37D01" w:rsidRPr="00B27E56" w:rsidDel="004143B1" w14:paraId="78F5A937" w14:textId="570E37F6" w:rsidTr="00922F64">
        <w:trPr>
          <w:cantSplit/>
          <w:del w:id="286" w:author="Author"/>
        </w:trPr>
        <w:tc>
          <w:tcPr>
            <w:tcW w:w="792" w:type="dxa"/>
            <w:tcBorders>
              <w:right w:val="double" w:sz="4" w:space="0" w:color="auto"/>
            </w:tcBorders>
            <w:shd w:val="clear" w:color="auto" w:fill="auto"/>
            <w:vAlign w:val="center"/>
          </w:tcPr>
          <w:p w14:paraId="1A13F014" w14:textId="6D77AC15" w:rsidR="00A37D01" w:rsidRPr="00B27E56" w:rsidDel="004143B1" w:rsidRDefault="00A37D01" w:rsidP="00922F64">
            <w:pPr>
              <w:pStyle w:val="TAC"/>
              <w:rPr>
                <w:del w:id="287" w:author="Author"/>
              </w:rPr>
            </w:pPr>
            <w:del w:id="288" w:author="Author">
              <w:r w:rsidRPr="00B27E56" w:rsidDel="004143B1">
                <w:delText>15</w:delText>
              </w:r>
            </w:del>
          </w:p>
        </w:tc>
        <w:tc>
          <w:tcPr>
            <w:tcW w:w="3314" w:type="dxa"/>
            <w:tcBorders>
              <w:left w:val="double" w:sz="4" w:space="0" w:color="auto"/>
            </w:tcBorders>
            <w:vAlign w:val="center"/>
          </w:tcPr>
          <w:p w14:paraId="09EDE717" w14:textId="2311A2E2" w:rsidR="00A37D01" w:rsidRPr="00B27E56" w:rsidDel="004143B1" w:rsidRDefault="00A37D01" w:rsidP="00922F64">
            <w:pPr>
              <w:pStyle w:val="TAC"/>
              <w:rPr>
                <w:del w:id="289" w:author="Author"/>
                <w:rFonts w:cs="Arial"/>
                <w:kern w:val="24"/>
                <w:szCs w:val="18"/>
              </w:rPr>
            </w:pPr>
          </w:p>
        </w:tc>
        <w:tc>
          <w:tcPr>
            <w:tcW w:w="1543" w:type="dxa"/>
            <w:vAlign w:val="center"/>
          </w:tcPr>
          <w:p w14:paraId="06C71D33" w14:textId="76A27850" w:rsidR="00A37D01" w:rsidRPr="00B27E56" w:rsidDel="004143B1" w:rsidRDefault="00A37D01" w:rsidP="00922F64">
            <w:pPr>
              <w:pStyle w:val="TAC"/>
              <w:rPr>
                <w:del w:id="290" w:author="Author"/>
                <w:rFonts w:cs="Arial"/>
                <w:kern w:val="24"/>
                <w:szCs w:val="18"/>
              </w:rPr>
            </w:pPr>
          </w:p>
        </w:tc>
        <w:tc>
          <w:tcPr>
            <w:tcW w:w="1826" w:type="dxa"/>
            <w:vAlign w:val="center"/>
          </w:tcPr>
          <w:p w14:paraId="1FB7D7B7" w14:textId="51EE8874" w:rsidR="00A37D01" w:rsidRPr="00B27E56" w:rsidDel="004143B1" w:rsidRDefault="00A37D01" w:rsidP="00922F64">
            <w:pPr>
              <w:pStyle w:val="TAC"/>
              <w:rPr>
                <w:del w:id="291" w:author="Author"/>
                <w:rFonts w:cs="Arial"/>
                <w:kern w:val="24"/>
                <w:szCs w:val="18"/>
              </w:rPr>
            </w:pPr>
          </w:p>
        </w:tc>
        <w:tc>
          <w:tcPr>
            <w:tcW w:w="1451" w:type="dxa"/>
            <w:vAlign w:val="center"/>
          </w:tcPr>
          <w:p w14:paraId="6ADB4512" w14:textId="46F5997D" w:rsidR="00A37D01" w:rsidRPr="00B27E56" w:rsidDel="004143B1" w:rsidRDefault="00A37D01" w:rsidP="00922F64">
            <w:pPr>
              <w:pStyle w:val="TAC"/>
              <w:rPr>
                <w:del w:id="292" w:author="Author"/>
              </w:rPr>
            </w:pPr>
          </w:p>
        </w:tc>
      </w:tr>
    </w:tbl>
    <w:p w14:paraId="03698F8E" w14:textId="5785B341" w:rsidR="00A37D01" w:rsidRPr="00B916EC" w:rsidDel="004143B1" w:rsidRDefault="00A37D01" w:rsidP="004143B1">
      <w:pPr>
        <w:spacing w:after="0"/>
        <w:rPr>
          <w:del w:id="293" w:author="Author"/>
        </w:rPr>
      </w:pPr>
    </w:p>
    <w:p w14:paraId="3BFE578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6FC8A8" w14:textId="547D2939" w:rsidR="00A37D01" w:rsidRDefault="00A37D01" w:rsidP="00A37D01">
      <w:pPr>
        <w:spacing w:after="0"/>
        <w:rPr>
          <w:color w:val="FF0000"/>
          <w:lang w:val="en-US"/>
        </w:rPr>
      </w:pPr>
      <w:r w:rsidRPr="00E95446">
        <w:rPr>
          <w:color w:val="FF0000"/>
          <w:lang w:val="en-US"/>
        </w:rPr>
        <w:t xml:space="preserve">============================== </w:t>
      </w:r>
      <w:r>
        <w:rPr>
          <w:color w:val="FF0000"/>
          <w:lang w:val="en-US"/>
        </w:rPr>
        <w:t>End of TP #</w:t>
      </w:r>
      <w:r w:rsidR="00922F64">
        <w:rPr>
          <w:color w:val="FF0000"/>
          <w:lang w:val="en-US"/>
        </w:rPr>
        <w:t>3</w:t>
      </w:r>
      <w:r w:rsidRPr="00E95446">
        <w:rPr>
          <w:color w:val="FF0000"/>
          <w:lang w:val="en-US"/>
        </w:rPr>
        <w:t xml:space="preserve"> for TS 38.213 ==================================</w:t>
      </w:r>
    </w:p>
    <w:p w14:paraId="60A348CC" w14:textId="77777777" w:rsidR="00922F64" w:rsidRPr="00E95446" w:rsidRDefault="00922F64" w:rsidP="00A37D01">
      <w:pPr>
        <w:spacing w:after="0"/>
        <w:rPr>
          <w:color w:val="FF0000"/>
          <w:lang w:val="en-US"/>
        </w:rPr>
      </w:pPr>
    </w:p>
    <w:p w14:paraId="6FDC9784" w14:textId="583BE961" w:rsidR="00922F64" w:rsidRDefault="00922F64" w:rsidP="00922F64">
      <w:pPr>
        <w:pStyle w:val="Heading2"/>
        <w:numPr>
          <w:ilvl w:val="0"/>
          <w:numId w:val="0"/>
        </w:numPr>
        <w:ind w:left="576" w:hanging="576"/>
        <w:rPr>
          <w:lang w:val="en-US"/>
        </w:rPr>
      </w:pPr>
      <w:r>
        <w:rPr>
          <w:lang w:val="en-US"/>
        </w:rPr>
        <w:t>TP#4 for TS 38.213</w:t>
      </w:r>
    </w:p>
    <w:p w14:paraId="7CADA121" w14:textId="61F9A870" w:rsidR="00922F64" w:rsidRPr="00E95446" w:rsidRDefault="00922F64" w:rsidP="00922F64">
      <w:pPr>
        <w:spacing w:after="0"/>
        <w:rPr>
          <w:color w:val="FF0000"/>
          <w:lang w:val="en-US"/>
        </w:rPr>
      </w:pPr>
      <w:r w:rsidRPr="00E95446">
        <w:rPr>
          <w:color w:val="FF0000"/>
          <w:lang w:val="en-US"/>
        </w:rPr>
        <w:t>============================== Start of TP #</w:t>
      </w:r>
      <w:r>
        <w:rPr>
          <w:color w:val="FF0000"/>
          <w:lang w:val="en-US"/>
        </w:rPr>
        <w:t>4</w:t>
      </w:r>
      <w:r w:rsidRPr="00E95446">
        <w:rPr>
          <w:color w:val="FF0000"/>
          <w:lang w:val="en-US"/>
        </w:rPr>
        <w:t xml:space="preserve"> for TS 38.213 ==================================</w:t>
      </w:r>
    </w:p>
    <w:p w14:paraId="2C0B6AB2" w14:textId="77777777" w:rsidR="00922F64" w:rsidRPr="00E95446" w:rsidRDefault="00922F64"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4D09044E" w14:textId="77777777" w:rsidR="00922F64" w:rsidRPr="00E95446" w:rsidRDefault="00922F64" w:rsidP="00922F6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A902649" w14:textId="77777777" w:rsidR="00922F64" w:rsidRPr="00B27E56" w:rsidRDefault="00922F64" w:rsidP="00922F64">
      <w:pPr>
        <w:pStyle w:val="TH"/>
      </w:pPr>
      <w:r w:rsidRPr="00B27E56">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3"/>
        <w:gridCol w:w="3712"/>
      </w:tblGrid>
      <w:tr w:rsidR="00922F64" w:rsidRPr="00B27E56" w14:paraId="72D7EF38" w14:textId="77777777" w:rsidTr="00073EA3">
        <w:trPr>
          <w:cantSplit/>
        </w:trPr>
        <w:tc>
          <w:tcPr>
            <w:tcW w:w="806" w:type="dxa"/>
            <w:tcBorders>
              <w:bottom w:val="double" w:sz="4" w:space="0" w:color="auto"/>
              <w:right w:val="double" w:sz="4" w:space="0" w:color="auto"/>
            </w:tcBorders>
            <w:shd w:val="clear" w:color="auto" w:fill="E0E0E0"/>
            <w:vAlign w:val="center"/>
          </w:tcPr>
          <w:p w14:paraId="57197883" w14:textId="77777777" w:rsidR="00922F64" w:rsidRPr="00B27E56" w:rsidRDefault="00922F64" w:rsidP="00922F64">
            <w:pPr>
              <w:pStyle w:val="TAH0"/>
              <w:rPr>
                <w:bCs/>
                <w:lang w:val="en-US"/>
              </w:rPr>
            </w:pPr>
            <w:r w:rsidRPr="00B27E56">
              <w:rPr>
                <w:bCs/>
                <w:lang w:val="en-US"/>
              </w:rPr>
              <w:t>Index</w:t>
            </w:r>
          </w:p>
        </w:tc>
        <w:tc>
          <w:tcPr>
            <w:tcW w:w="4913" w:type="dxa"/>
            <w:tcBorders>
              <w:left w:val="double" w:sz="4" w:space="0" w:color="auto"/>
              <w:bottom w:val="double" w:sz="4" w:space="0" w:color="auto"/>
            </w:tcBorders>
            <w:shd w:val="clear" w:color="auto" w:fill="E0E0E0"/>
            <w:vAlign w:val="center"/>
          </w:tcPr>
          <w:p w14:paraId="07312A10" w14:textId="77777777" w:rsidR="00922F64" w:rsidRPr="00B27E56" w:rsidRDefault="00922F64" w:rsidP="00922F64">
            <w:pPr>
              <w:pStyle w:val="TAH0"/>
              <w:rPr>
                <w:bCs/>
                <w:lang w:val="en-US"/>
              </w:rPr>
            </w:pPr>
            <w:r w:rsidRPr="00B27E56">
              <w:t>PDCCH monitoring occasions</w:t>
            </w:r>
            <w:r w:rsidRPr="00B27E56">
              <w:rPr>
                <w:rStyle w:val="CommentReference"/>
                <w:rFonts w:cs="Arial"/>
                <w:szCs w:val="18"/>
              </w:rPr>
              <w:t xml:space="preserve"> (SFN and slot number)</w:t>
            </w:r>
          </w:p>
        </w:tc>
        <w:tc>
          <w:tcPr>
            <w:tcW w:w="3712" w:type="dxa"/>
            <w:tcBorders>
              <w:bottom w:val="double" w:sz="4" w:space="0" w:color="auto"/>
            </w:tcBorders>
            <w:shd w:val="clear" w:color="auto" w:fill="E0E0E0"/>
            <w:vAlign w:val="center"/>
          </w:tcPr>
          <w:p w14:paraId="1FA9AD23" w14:textId="77777777" w:rsidR="00922F64" w:rsidRDefault="00922F64" w:rsidP="00922F64">
            <w:pPr>
              <w:spacing w:after="0"/>
              <w:jc w:val="center"/>
              <w:textAlignment w:val="bottom"/>
              <w:rPr>
                <w:ins w:id="294" w:author="Author"/>
                <w:rStyle w:val="CommentReference"/>
                <w:rFonts w:ascii="Arial" w:hAnsi="Arial" w:cs="Arial"/>
                <w:b/>
                <w:sz w:val="18"/>
                <w:szCs w:val="18"/>
              </w:rPr>
            </w:pPr>
            <w:r w:rsidRPr="00B27E56">
              <w:rPr>
                <w:rStyle w:val="CommentReference"/>
                <w:rFonts w:ascii="Arial" w:hAnsi="Arial" w:cs="Arial"/>
                <w:b/>
                <w:sz w:val="18"/>
                <w:szCs w:val="18"/>
              </w:rPr>
              <w:t>First symbol index</w:t>
            </w:r>
          </w:p>
          <w:p w14:paraId="04274D95" w14:textId="18F61E0C" w:rsidR="00073EA3" w:rsidRPr="00B27E56" w:rsidRDefault="00073EA3" w:rsidP="00922F64">
            <w:pPr>
              <w:spacing w:after="0"/>
              <w:jc w:val="center"/>
              <w:textAlignment w:val="bottom"/>
              <w:rPr>
                <w:rFonts w:ascii="Arial" w:hAnsi="Arial" w:cs="Arial"/>
                <w:b/>
                <w:sz w:val="18"/>
                <w:szCs w:val="18"/>
              </w:rPr>
            </w:pPr>
            <w:ins w:id="295" w:author="Author">
              <w:r>
                <w:rPr>
                  <w:rStyle w:val="CommentReference"/>
                  <w:rFonts w:ascii="Arial" w:hAnsi="Arial" w:cs="Arial"/>
                  <w:b/>
                  <w:sz w:val="18"/>
                  <w:szCs w:val="18"/>
                </w:rPr>
                <w:t>(</w:t>
              </w:r>
              <m:oMath>
                <m:r>
                  <m:rPr>
                    <m:sty m:val="bi"/>
                  </m:rPr>
                  <w:rPr>
                    <w:rStyle w:val="CommentReference"/>
                    <w:rFonts w:ascii="Cambria Math" w:hAnsi="Cambria Math" w:cs="Arial"/>
                    <w:sz w:val="18"/>
                    <w:szCs w:val="18"/>
                  </w:rPr>
                  <m:t>k</m:t>
                </m:r>
              </m:oMath>
              <w:r>
                <w:rPr>
                  <w:rStyle w:val="CommentReference"/>
                  <w:rFonts w:ascii="Arial" w:hAnsi="Arial" w:cs="Arial"/>
                  <w:b/>
                  <w:sz w:val="18"/>
                  <w:szCs w:val="18"/>
                </w:rPr>
                <w:t xml:space="preserve"> = 0, 1, …, 31)</w:t>
              </w:r>
            </w:ins>
          </w:p>
        </w:tc>
      </w:tr>
      <w:tr w:rsidR="00073EA3" w:rsidRPr="00B27E56" w14:paraId="0E94D06B" w14:textId="77777777" w:rsidTr="00073EA3">
        <w:trPr>
          <w:cantSplit/>
          <w:trHeight w:val="594"/>
        </w:trPr>
        <w:tc>
          <w:tcPr>
            <w:tcW w:w="806" w:type="dxa"/>
            <w:tcBorders>
              <w:top w:val="double" w:sz="4" w:space="0" w:color="auto"/>
              <w:right w:val="double" w:sz="4" w:space="0" w:color="auto"/>
            </w:tcBorders>
            <w:shd w:val="clear" w:color="auto" w:fill="auto"/>
            <w:vAlign w:val="center"/>
          </w:tcPr>
          <w:p w14:paraId="610129FB" w14:textId="77777777" w:rsidR="00073EA3" w:rsidRPr="00B27E56" w:rsidRDefault="00073EA3" w:rsidP="00073EA3">
            <w:pPr>
              <w:pStyle w:val="TAC"/>
              <w:rPr>
                <w:lang w:val="en-US"/>
              </w:rPr>
            </w:pPr>
            <w:r w:rsidRPr="00B27E56">
              <w:rPr>
                <w:lang w:val="en-US"/>
              </w:rPr>
              <w:t>0</w:t>
            </w:r>
          </w:p>
        </w:tc>
        <w:tc>
          <w:tcPr>
            <w:tcW w:w="4913" w:type="dxa"/>
            <w:tcBorders>
              <w:top w:val="double" w:sz="4" w:space="0" w:color="auto"/>
              <w:left w:val="double" w:sz="4" w:space="0" w:color="auto"/>
            </w:tcBorders>
            <w:vAlign w:val="center"/>
          </w:tcPr>
          <w:p w14:paraId="3EFE0735" w14:textId="77777777" w:rsidR="00073EA3" w:rsidRPr="00B27E56" w:rsidRDefault="00B75DBD" w:rsidP="00073EA3">
            <w:pPr>
              <w:spacing w:after="0"/>
              <w:jc w:val="center"/>
              <w:textAlignment w:val="bottom"/>
              <w:rPr>
                <w:ins w:id="296" w:author="Author"/>
              </w:rPr>
            </w:pPr>
            <m:oMathPara>
              <m:oMath>
                <m:sSub>
                  <m:sSubPr>
                    <m:ctrlPr>
                      <w:ins w:id="297" w:author="Author">
                        <w:rPr>
                          <w:rFonts w:ascii="Cambria Math" w:hAnsi="Cambria Math"/>
                          <w:iCs/>
                          <w:lang w:val="en-US"/>
                        </w:rPr>
                      </w:ins>
                    </m:ctrlPr>
                  </m:sSubPr>
                  <m:e>
                    <m:r>
                      <w:ins w:id="298" w:author="Author">
                        <m:rPr>
                          <m:sty m:val="p"/>
                        </m:rPr>
                        <w:rPr>
                          <w:rFonts w:ascii="Cambria Math" w:hAnsi="Cambria Math"/>
                          <w:lang w:val="en-US"/>
                        </w:rPr>
                        <m:t>SFN</m:t>
                      </w:ins>
                    </m:r>
                  </m:e>
                  <m:sub>
                    <m:r>
                      <w:ins w:id="299" w:author="Author">
                        <m:rPr>
                          <m:sty m:val="p"/>
                        </m:rPr>
                        <w:rPr>
                          <w:rFonts w:ascii="Cambria Math" w:hAnsi="Cambria Math"/>
                          <w:lang w:val="en-US"/>
                        </w:rPr>
                        <m:t>c</m:t>
                      </w:ins>
                    </m:r>
                  </m:sub>
                </m:sSub>
                <m:r>
                  <w:ins w:id="300" w:author="Author">
                    <w:rPr>
                      <w:rFonts w:ascii="Cambria Math" w:hAnsi="Cambria Math"/>
                      <w:lang w:val="en-US"/>
                    </w:rPr>
                    <m:t>=</m:t>
                  </w:ins>
                </m:r>
                <m:sSub>
                  <m:sSubPr>
                    <m:ctrlPr>
                      <w:ins w:id="301" w:author="Author">
                        <w:rPr>
                          <w:rFonts w:ascii="Cambria Math" w:hAnsi="Cambria Math"/>
                          <w:iCs/>
                          <w:lang w:val="en-US"/>
                        </w:rPr>
                      </w:ins>
                    </m:ctrlPr>
                  </m:sSubPr>
                  <m:e>
                    <m:r>
                      <w:ins w:id="302" w:author="Author">
                        <m:rPr>
                          <m:sty m:val="p"/>
                        </m:rPr>
                        <w:rPr>
                          <w:rFonts w:ascii="Cambria Math" w:hAnsi="Cambria Math"/>
                          <w:lang w:val="en-US"/>
                        </w:rPr>
                        <m:t>SFN</m:t>
                      </w:ins>
                    </m:r>
                  </m:e>
                  <m:sub>
                    <m:r>
                      <w:ins w:id="303" w:author="Author">
                        <m:rPr>
                          <m:sty m:val="p"/>
                        </m:rPr>
                        <w:rPr>
                          <w:rFonts w:ascii="Cambria Math" w:hAnsi="Cambria Math"/>
                          <w:lang w:val="en-US"/>
                        </w:rPr>
                        <m:t>SSB,</m:t>
                      </w:ins>
                    </m:r>
                    <m:r>
                      <w:ins w:id="304" w:author="Author">
                        <w:rPr>
                          <w:rFonts w:ascii="Cambria Math" w:hAnsi="Cambria Math"/>
                          <w:lang w:val="en-US"/>
                        </w:rPr>
                        <m:t>i</m:t>
                      </w:ins>
                    </m:r>
                  </m:sub>
                </m:sSub>
              </m:oMath>
            </m:oMathPara>
          </w:p>
          <w:p w14:paraId="04B47F18" w14:textId="32674FBA" w:rsidR="00073EA3" w:rsidRPr="00B27E56" w:rsidRDefault="00B75DBD" w:rsidP="00073EA3">
            <w:pPr>
              <w:spacing w:after="0"/>
              <w:jc w:val="center"/>
              <w:textAlignment w:val="bottom"/>
              <w:rPr>
                <w:rFonts w:ascii="Arial" w:hAnsi="Arial" w:cs="Arial"/>
                <w:sz w:val="18"/>
                <w:szCs w:val="18"/>
              </w:rPr>
            </w:pPr>
            <m:oMath>
              <m:sSub>
                <m:sSubPr>
                  <m:ctrlPr>
                    <w:ins w:id="305" w:author="Author">
                      <w:rPr>
                        <w:rFonts w:ascii="Cambria Math" w:hAnsi="Cambria Math"/>
                        <w:iCs/>
                        <w:lang w:val="en-US"/>
                      </w:rPr>
                    </w:ins>
                  </m:ctrlPr>
                </m:sSubPr>
                <m:e>
                  <m:r>
                    <w:ins w:id="306" w:author="Author">
                      <w:rPr>
                        <w:rFonts w:ascii="Cambria Math" w:hAnsi="Cambria Math"/>
                        <w:lang w:val="en-US"/>
                      </w:rPr>
                      <m:t>n</m:t>
                    </w:ins>
                  </m:r>
                </m:e>
                <m:sub>
                  <m:r>
                    <w:ins w:id="307" w:author="Author">
                      <m:rPr>
                        <m:sty m:val="p"/>
                      </m:rPr>
                      <w:rPr>
                        <w:rFonts w:ascii="Cambria Math" w:hAnsi="Cambria Math"/>
                        <w:lang w:val="en-US"/>
                      </w:rPr>
                      <m:t>c</m:t>
                    </w:ins>
                  </m:r>
                </m:sub>
              </m:sSub>
              <m:r>
                <w:ins w:id="308" w:author="Author">
                  <w:rPr>
                    <w:rFonts w:ascii="Cambria Math" w:hAnsi="Cambria Math"/>
                    <w:lang w:val="en-US"/>
                  </w:rPr>
                  <m:t>=</m:t>
                </w:ins>
              </m:r>
              <m:sSub>
                <m:sSubPr>
                  <m:ctrlPr>
                    <w:ins w:id="309" w:author="Author">
                      <w:rPr>
                        <w:rFonts w:ascii="Cambria Math" w:hAnsi="Cambria Math"/>
                        <w:iCs/>
                        <w:lang w:val="en-US"/>
                      </w:rPr>
                    </w:ins>
                  </m:ctrlPr>
                </m:sSubPr>
                <m:e>
                  <m:r>
                    <w:ins w:id="310" w:author="Author">
                      <w:rPr>
                        <w:rFonts w:ascii="Cambria Math" w:hAnsi="Cambria Math"/>
                        <w:lang w:val="en-US"/>
                      </w:rPr>
                      <m:t>n</m:t>
                    </w:ins>
                  </m:r>
                </m:e>
                <m:sub>
                  <m:r>
                    <w:ins w:id="311" w:author="Author">
                      <m:rPr>
                        <m:sty m:val="p"/>
                      </m:rPr>
                      <w:rPr>
                        <w:rFonts w:ascii="Cambria Math" w:hAnsi="Cambria Math"/>
                        <w:lang w:val="en-US"/>
                      </w:rPr>
                      <m:t>SSB,</m:t>
                    </w:ins>
                  </m:r>
                  <m:r>
                    <w:ins w:id="312" w:author="Author">
                      <w:rPr>
                        <w:rFonts w:ascii="Cambria Math" w:hAnsi="Cambria Math"/>
                        <w:lang w:val="en-US"/>
                      </w:rPr>
                      <m:t>i</m:t>
                    </w:ins>
                  </m:r>
                </m:sub>
              </m:sSub>
            </m:oMath>
            <w:ins w:id="313" w:author="Author">
              <w:r w:rsidR="00073EA3" w:rsidRPr="00B27E56">
                <w:t xml:space="preserve"> </w:t>
              </w:r>
            </w:ins>
          </w:p>
        </w:tc>
        <w:tc>
          <w:tcPr>
            <w:tcW w:w="3712" w:type="dxa"/>
            <w:tcBorders>
              <w:top w:val="double" w:sz="4" w:space="0" w:color="auto"/>
            </w:tcBorders>
            <w:vAlign w:val="center"/>
          </w:tcPr>
          <w:p w14:paraId="406A5362" w14:textId="52018623" w:rsidR="00073EA3" w:rsidRPr="00B27E56" w:rsidRDefault="00073EA3" w:rsidP="00073EA3">
            <w:pPr>
              <w:spacing w:after="120"/>
              <w:jc w:val="center"/>
              <w:textAlignment w:val="bottom"/>
              <w:rPr>
                <w:ins w:id="314" w:author="Author"/>
                <w:rFonts w:ascii="Arial" w:hAnsi="Arial" w:cs="Arial"/>
                <w:sz w:val="18"/>
                <w:szCs w:val="18"/>
              </w:rPr>
            </w:pPr>
            <w:ins w:id="315" w:author="Author">
              <w:r>
                <w:rPr>
                  <w:rStyle w:val="CommentReference"/>
                  <w:rFonts w:ascii="Arial" w:hAnsi="Arial" w:cs="Arial"/>
                  <w:sz w:val="18"/>
                  <w:szCs w:val="18"/>
                </w:rPr>
                <w:t>2, 9</w:t>
              </w:r>
              <w:r w:rsidRPr="00B27E56">
                <w:rPr>
                  <w:rStyle w:val="CommentReference"/>
                  <w:rFonts w:ascii="Arial" w:hAnsi="Arial" w:cs="Arial"/>
                  <w:sz w:val="18"/>
                  <w:szCs w:val="18"/>
                </w:rPr>
                <w:t xml:space="preserve"> in</w:t>
              </w:r>
            </w:ins>
          </w:p>
          <w:p w14:paraId="1B7C6754" w14:textId="5AD43296" w:rsidR="00073EA3" w:rsidRPr="00B27E56" w:rsidRDefault="00073EA3" w:rsidP="00073EA3">
            <w:pPr>
              <w:spacing w:after="0"/>
              <w:jc w:val="center"/>
              <w:textAlignment w:val="bottom"/>
              <w:rPr>
                <w:rFonts w:ascii="Arial" w:hAnsi="Arial" w:cs="Arial"/>
                <w:sz w:val="18"/>
                <w:szCs w:val="18"/>
              </w:rPr>
            </w:pPr>
            <m:oMath>
              <m:r>
                <w:ins w:id="316" w:author="Author">
                  <w:rPr>
                    <w:rFonts w:ascii="Cambria Math" w:hAnsi="Cambria Math"/>
                  </w:rPr>
                  <m:t>i=2k</m:t>
                </w:ins>
              </m:r>
            </m:oMath>
            <w:ins w:id="317" w:author="Author">
              <w:r w:rsidRPr="00B27E56">
                <w:rPr>
                  <w:rStyle w:val="CommentReference"/>
                  <w:rFonts w:ascii="Arial" w:hAnsi="Arial" w:cs="Arial"/>
                  <w:sz w:val="18"/>
                  <w:szCs w:val="18"/>
                </w:rPr>
                <w:t xml:space="preserve">, </w:t>
              </w:r>
              <m:oMath>
                <m:r>
                  <w:rPr>
                    <w:rFonts w:ascii="Cambria Math" w:hAnsi="Cambria Math"/>
                  </w:rPr>
                  <m:t>i=2k+1</m:t>
                </m:r>
              </m:oMath>
            </w:ins>
          </w:p>
        </w:tc>
      </w:tr>
      <w:tr w:rsidR="00922F64" w:rsidRPr="00B27E56" w14:paraId="18EFDEDA" w14:textId="77777777" w:rsidTr="00073EA3">
        <w:trPr>
          <w:cantSplit/>
        </w:trPr>
        <w:tc>
          <w:tcPr>
            <w:tcW w:w="806" w:type="dxa"/>
            <w:tcBorders>
              <w:right w:val="double" w:sz="4" w:space="0" w:color="auto"/>
            </w:tcBorders>
            <w:shd w:val="clear" w:color="auto" w:fill="auto"/>
            <w:vAlign w:val="center"/>
          </w:tcPr>
          <w:p w14:paraId="7E0C569C" w14:textId="77777777" w:rsidR="00922F64" w:rsidRPr="00B27E56" w:rsidRDefault="00922F64" w:rsidP="00922F64">
            <w:pPr>
              <w:pStyle w:val="TAC"/>
              <w:rPr>
                <w:lang w:val="en-US"/>
              </w:rPr>
            </w:pPr>
            <w:r w:rsidRPr="00B27E56">
              <w:rPr>
                <w:lang w:val="en-US"/>
              </w:rPr>
              <w:t>1</w:t>
            </w:r>
          </w:p>
        </w:tc>
        <w:tc>
          <w:tcPr>
            <w:tcW w:w="8625" w:type="dxa"/>
            <w:gridSpan w:val="2"/>
            <w:tcBorders>
              <w:left w:val="double" w:sz="4" w:space="0" w:color="auto"/>
            </w:tcBorders>
            <w:vAlign w:val="center"/>
          </w:tcPr>
          <w:p w14:paraId="3A639249" w14:textId="77777777" w:rsidR="00922F64" w:rsidRPr="00B27E56" w:rsidRDefault="00922F64" w:rsidP="00922F64">
            <w:pPr>
              <w:pStyle w:val="TAC"/>
            </w:pPr>
            <w:r w:rsidRPr="00B27E56">
              <w:rPr>
                <w:rFonts w:cs="Arial"/>
                <w:kern w:val="24"/>
                <w:szCs w:val="18"/>
              </w:rPr>
              <w:t>Reserved</w:t>
            </w:r>
          </w:p>
        </w:tc>
      </w:tr>
      <w:tr w:rsidR="00922F64" w:rsidRPr="00B27E56" w14:paraId="56541DC9" w14:textId="77777777" w:rsidTr="00073EA3">
        <w:trPr>
          <w:cantSplit/>
        </w:trPr>
        <w:tc>
          <w:tcPr>
            <w:tcW w:w="806" w:type="dxa"/>
            <w:tcBorders>
              <w:right w:val="double" w:sz="4" w:space="0" w:color="auto"/>
            </w:tcBorders>
            <w:shd w:val="clear" w:color="auto" w:fill="auto"/>
            <w:vAlign w:val="center"/>
          </w:tcPr>
          <w:p w14:paraId="45450CFD" w14:textId="77777777" w:rsidR="00922F64" w:rsidRPr="00B27E56" w:rsidRDefault="00922F64" w:rsidP="00922F64">
            <w:pPr>
              <w:pStyle w:val="TAC"/>
            </w:pPr>
            <w:r w:rsidRPr="00B27E56">
              <w:t>2</w:t>
            </w:r>
          </w:p>
        </w:tc>
        <w:tc>
          <w:tcPr>
            <w:tcW w:w="8625" w:type="dxa"/>
            <w:gridSpan w:val="2"/>
            <w:tcBorders>
              <w:left w:val="double" w:sz="4" w:space="0" w:color="auto"/>
            </w:tcBorders>
            <w:vAlign w:val="center"/>
          </w:tcPr>
          <w:p w14:paraId="05101DCE"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6AEE9B00" w14:textId="77777777" w:rsidTr="00073EA3">
        <w:trPr>
          <w:cantSplit/>
        </w:trPr>
        <w:tc>
          <w:tcPr>
            <w:tcW w:w="806" w:type="dxa"/>
            <w:tcBorders>
              <w:right w:val="double" w:sz="4" w:space="0" w:color="auto"/>
            </w:tcBorders>
            <w:shd w:val="clear" w:color="auto" w:fill="auto"/>
            <w:vAlign w:val="center"/>
          </w:tcPr>
          <w:p w14:paraId="74077977" w14:textId="77777777" w:rsidR="00922F64" w:rsidRPr="00B27E56" w:rsidRDefault="00922F64" w:rsidP="00922F64">
            <w:pPr>
              <w:pStyle w:val="TAC"/>
            </w:pPr>
            <w:r w:rsidRPr="00B27E56">
              <w:t>3</w:t>
            </w:r>
          </w:p>
        </w:tc>
        <w:tc>
          <w:tcPr>
            <w:tcW w:w="8625" w:type="dxa"/>
            <w:gridSpan w:val="2"/>
            <w:tcBorders>
              <w:left w:val="double" w:sz="4" w:space="0" w:color="auto"/>
            </w:tcBorders>
            <w:vAlign w:val="center"/>
          </w:tcPr>
          <w:p w14:paraId="5DCBB514" w14:textId="77777777" w:rsidR="00922F64" w:rsidRPr="00B27E56" w:rsidRDefault="00922F64" w:rsidP="00922F64">
            <w:pPr>
              <w:pStyle w:val="TAC"/>
            </w:pPr>
            <w:r w:rsidRPr="00B27E56">
              <w:rPr>
                <w:rFonts w:cs="Arial"/>
                <w:kern w:val="24"/>
                <w:szCs w:val="18"/>
              </w:rPr>
              <w:t>Reserved</w:t>
            </w:r>
          </w:p>
        </w:tc>
      </w:tr>
      <w:tr w:rsidR="00922F64" w:rsidRPr="00B27E56" w14:paraId="4515D84D" w14:textId="77777777" w:rsidTr="00073EA3">
        <w:trPr>
          <w:cantSplit/>
        </w:trPr>
        <w:tc>
          <w:tcPr>
            <w:tcW w:w="806" w:type="dxa"/>
            <w:tcBorders>
              <w:right w:val="double" w:sz="4" w:space="0" w:color="auto"/>
            </w:tcBorders>
            <w:shd w:val="clear" w:color="auto" w:fill="auto"/>
            <w:vAlign w:val="center"/>
          </w:tcPr>
          <w:p w14:paraId="5EBD4DED" w14:textId="77777777" w:rsidR="00922F64" w:rsidRPr="00B27E56" w:rsidRDefault="00922F64" w:rsidP="00922F64">
            <w:pPr>
              <w:pStyle w:val="TAC"/>
            </w:pPr>
            <w:r w:rsidRPr="00B27E56">
              <w:t>4</w:t>
            </w:r>
          </w:p>
        </w:tc>
        <w:tc>
          <w:tcPr>
            <w:tcW w:w="8625" w:type="dxa"/>
            <w:gridSpan w:val="2"/>
            <w:tcBorders>
              <w:left w:val="double" w:sz="4" w:space="0" w:color="auto"/>
            </w:tcBorders>
            <w:vAlign w:val="center"/>
          </w:tcPr>
          <w:p w14:paraId="1F6371EA"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6097B579" w14:textId="77777777" w:rsidTr="00073EA3">
        <w:trPr>
          <w:cantSplit/>
        </w:trPr>
        <w:tc>
          <w:tcPr>
            <w:tcW w:w="806" w:type="dxa"/>
            <w:tcBorders>
              <w:right w:val="double" w:sz="4" w:space="0" w:color="auto"/>
            </w:tcBorders>
            <w:shd w:val="clear" w:color="auto" w:fill="auto"/>
            <w:vAlign w:val="center"/>
          </w:tcPr>
          <w:p w14:paraId="7217E7F3" w14:textId="77777777" w:rsidR="00922F64" w:rsidRPr="00B27E56" w:rsidRDefault="00922F64" w:rsidP="00922F64">
            <w:pPr>
              <w:pStyle w:val="TAC"/>
            </w:pPr>
            <w:r w:rsidRPr="00B27E56">
              <w:t>5</w:t>
            </w:r>
          </w:p>
        </w:tc>
        <w:tc>
          <w:tcPr>
            <w:tcW w:w="8625" w:type="dxa"/>
            <w:gridSpan w:val="2"/>
            <w:tcBorders>
              <w:left w:val="double" w:sz="4" w:space="0" w:color="auto"/>
            </w:tcBorders>
            <w:vAlign w:val="center"/>
          </w:tcPr>
          <w:p w14:paraId="1A2A3749" w14:textId="77777777" w:rsidR="00922F64" w:rsidRPr="00B27E56" w:rsidRDefault="00922F64" w:rsidP="00922F64">
            <w:pPr>
              <w:pStyle w:val="TAC"/>
            </w:pPr>
            <w:r w:rsidRPr="00B27E56">
              <w:rPr>
                <w:rFonts w:cs="Arial"/>
                <w:kern w:val="24"/>
                <w:szCs w:val="18"/>
              </w:rPr>
              <w:t>Reserved</w:t>
            </w:r>
          </w:p>
        </w:tc>
      </w:tr>
      <w:tr w:rsidR="00922F64" w:rsidRPr="00B27E56" w14:paraId="0AF58B6A" w14:textId="77777777" w:rsidTr="00073EA3">
        <w:trPr>
          <w:cantSplit/>
        </w:trPr>
        <w:tc>
          <w:tcPr>
            <w:tcW w:w="806" w:type="dxa"/>
            <w:tcBorders>
              <w:right w:val="double" w:sz="4" w:space="0" w:color="auto"/>
            </w:tcBorders>
            <w:shd w:val="clear" w:color="auto" w:fill="auto"/>
            <w:vAlign w:val="center"/>
          </w:tcPr>
          <w:p w14:paraId="3719C783" w14:textId="77777777" w:rsidR="00922F64" w:rsidRPr="00B27E56" w:rsidRDefault="00922F64" w:rsidP="00922F64">
            <w:pPr>
              <w:pStyle w:val="TAC"/>
            </w:pPr>
            <w:r w:rsidRPr="00B27E56">
              <w:t>6</w:t>
            </w:r>
          </w:p>
        </w:tc>
        <w:tc>
          <w:tcPr>
            <w:tcW w:w="8625" w:type="dxa"/>
            <w:gridSpan w:val="2"/>
            <w:tcBorders>
              <w:left w:val="double" w:sz="4" w:space="0" w:color="auto"/>
            </w:tcBorders>
            <w:vAlign w:val="center"/>
          </w:tcPr>
          <w:p w14:paraId="7307BD49"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569CED7C" w14:textId="77777777" w:rsidTr="00073EA3">
        <w:trPr>
          <w:cantSplit/>
        </w:trPr>
        <w:tc>
          <w:tcPr>
            <w:tcW w:w="806" w:type="dxa"/>
            <w:tcBorders>
              <w:right w:val="double" w:sz="4" w:space="0" w:color="auto"/>
            </w:tcBorders>
            <w:shd w:val="clear" w:color="auto" w:fill="auto"/>
            <w:vAlign w:val="center"/>
          </w:tcPr>
          <w:p w14:paraId="08F21895" w14:textId="77777777" w:rsidR="00922F64" w:rsidRPr="00B27E56" w:rsidRDefault="00922F64" w:rsidP="00922F64">
            <w:pPr>
              <w:pStyle w:val="TAC"/>
            </w:pPr>
            <w:r w:rsidRPr="00B27E56">
              <w:t>7</w:t>
            </w:r>
          </w:p>
        </w:tc>
        <w:tc>
          <w:tcPr>
            <w:tcW w:w="8625" w:type="dxa"/>
            <w:gridSpan w:val="2"/>
            <w:tcBorders>
              <w:left w:val="double" w:sz="4" w:space="0" w:color="auto"/>
            </w:tcBorders>
            <w:vAlign w:val="center"/>
          </w:tcPr>
          <w:p w14:paraId="4AA5D303" w14:textId="77777777" w:rsidR="00922F64" w:rsidRPr="00B27E56" w:rsidRDefault="00922F64" w:rsidP="00922F64">
            <w:pPr>
              <w:pStyle w:val="TAC"/>
            </w:pPr>
            <w:r w:rsidRPr="00B27E56">
              <w:rPr>
                <w:rFonts w:cs="Arial"/>
                <w:kern w:val="24"/>
                <w:szCs w:val="18"/>
              </w:rPr>
              <w:t>Reserved</w:t>
            </w:r>
          </w:p>
        </w:tc>
      </w:tr>
      <w:tr w:rsidR="00922F64" w:rsidRPr="00B27E56" w14:paraId="3F56FDD0" w14:textId="77777777" w:rsidTr="00073EA3">
        <w:trPr>
          <w:cantSplit/>
        </w:trPr>
        <w:tc>
          <w:tcPr>
            <w:tcW w:w="806" w:type="dxa"/>
            <w:tcBorders>
              <w:right w:val="double" w:sz="4" w:space="0" w:color="auto"/>
            </w:tcBorders>
            <w:shd w:val="clear" w:color="auto" w:fill="auto"/>
            <w:vAlign w:val="center"/>
          </w:tcPr>
          <w:p w14:paraId="5D4F8E41" w14:textId="77777777" w:rsidR="00922F64" w:rsidRPr="00B27E56" w:rsidRDefault="00922F64" w:rsidP="00922F64">
            <w:pPr>
              <w:pStyle w:val="TAC"/>
            </w:pPr>
            <w:r w:rsidRPr="00B27E56">
              <w:t>8</w:t>
            </w:r>
          </w:p>
        </w:tc>
        <w:tc>
          <w:tcPr>
            <w:tcW w:w="8625" w:type="dxa"/>
            <w:gridSpan w:val="2"/>
            <w:tcBorders>
              <w:left w:val="double" w:sz="4" w:space="0" w:color="auto"/>
            </w:tcBorders>
            <w:vAlign w:val="center"/>
          </w:tcPr>
          <w:p w14:paraId="50113625"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3105AD35" w14:textId="77777777" w:rsidTr="00073EA3">
        <w:trPr>
          <w:cantSplit/>
        </w:trPr>
        <w:tc>
          <w:tcPr>
            <w:tcW w:w="806" w:type="dxa"/>
            <w:tcBorders>
              <w:right w:val="double" w:sz="4" w:space="0" w:color="auto"/>
            </w:tcBorders>
            <w:shd w:val="clear" w:color="auto" w:fill="auto"/>
            <w:vAlign w:val="center"/>
          </w:tcPr>
          <w:p w14:paraId="0753DC46" w14:textId="77777777" w:rsidR="00922F64" w:rsidRPr="00B27E56" w:rsidRDefault="00922F64" w:rsidP="00922F64">
            <w:pPr>
              <w:pStyle w:val="TAC"/>
            </w:pPr>
            <w:r w:rsidRPr="00B27E56">
              <w:t>9</w:t>
            </w:r>
          </w:p>
        </w:tc>
        <w:tc>
          <w:tcPr>
            <w:tcW w:w="8625" w:type="dxa"/>
            <w:gridSpan w:val="2"/>
            <w:tcBorders>
              <w:left w:val="double" w:sz="4" w:space="0" w:color="auto"/>
            </w:tcBorders>
            <w:vAlign w:val="center"/>
          </w:tcPr>
          <w:p w14:paraId="37361663" w14:textId="77777777" w:rsidR="00922F64" w:rsidRPr="00B27E56" w:rsidRDefault="00922F64" w:rsidP="00922F64">
            <w:pPr>
              <w:pStyle w:val="TAC"/>
            </w:pPr>
            <w:r w:rsidRPr="00B27E56">
              <w:rPr>
                <w:rFonts w:cs="Arial"/>
                <w:kern w:val="24"/>
                <w:szCs w:val="18"/>
              </w:rPr>
              <w:t>Reserved</w:t>
            </w:r>
          </w:p>
        </w:tc>
      </w:tr>
      <w:tr w:rsidR="00922F64" w:rsidRPr="00B27E56" w14:paraId="097A0F01" w14:textId="77777777" w:rsidTr="00073EA3">
        <w:trPr>
          <w:cantSplit/>
        </w:trPr>
        <w:tc>
          <w:tcPr>
            <w:tcW w:w="806" w:type="dxa"/>
            <w:tcBorders>
              <w:right w:val="double" w:sz="4" w:space="0" w:color="auto"/>
            </w:tcBorders>
            <w:shd w:val="clear" w:color="auto" w:fill="auto"/>
            <w:vAlign w:val="center"/>
          </w:tcPr>
          <w:p w14:paraId="41D28A8B" w14:textId="77777777" w:rsidR="00922F64" w:rsidRPr="00B27E56" w:rsidRDefault="00922F64" w:rsidP="00922F64">
            <w:pPr>
              <w:pStyle w:val="TAC"/>
            </w:pPr>
            <w:r w:rsidRPr="00B27E56">
              <w:t>10</w:t>
            </w:r>
          </w:p>
        </w:tc>
        <w:tc>
          <w:tcPr>
            <w:tcW w:w="8625" w:type="dxa"/>
            <w:gridSpan w:val="2"/>
            <w:tcBorders>
              <w:left w:val="double" w:sz="4" w:space="0" w:color="auto"/>
            </w:tcBorders>
            <w:vAlign w:val="center"/>
          </w:tcPr>
          <w:p w14:paraId="4519CA7E"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2DF86021" w14:textId="77777777" w:rsidTr="00073EA3">
        <w:trPr>
          <w:cantSplit/>
        </w:trPr>
        <w:tc>
          <w:tcPr>
            <w:tcW w:w="806" w:type="dxa"/>
            <w:tcBorders>
              <w:right w:val="double" w:sz="4" w:space="0" w:color="auto"/>
            </w:tcBorders>
            <w:shd w:val="clear" w:color="auto" w:fill="auto"/>
            <w:vAlign w:val="center"/>
          </w:tcPr>
          <w:p w14:paraId="2A9E5AED" w14:textId="77777777" w:rsidR="00922F64" w:rsidRPr="00B27E56" w:rsidRDefault="00922F64" w:rsidP="00922F64">
            <w:pPr>
              <w:pStyle w:val="TAC"/>
            </w:pPr>
            <w:r w:rsidRPr="00B27E56">
              <w:t>11</w:t>
            </w:r>
          </w:p>
        </w:tc>
        <w:tc>
          <w:tcPr>
            <w:tcW w:w="8625" w:type="dxa"/>
            <w:gridSpan w:val="2"/>
            <w:tcBorders>
              <w:left w:val="double" w:sz="4" w:space="0" w:color="auto"/>
            </w:tcBorders>
            <w:vAlign w:val="center"/>
          </w:tcPr>
          <w:p w14:paraId="18130D78" w14:textId="77777777" w:rsidR="00922F64" w:rsidRPr="00B27E56" w:rsidRDefault="00922F64" w:rsidP="00922F64">
            <w:pPr>
              <w:pStyle w:val="TAC"/>
            </w:pPr>
            <w:r w:rsidRPr="00B27E56">
              <w:rPr>
                <w:rFonts w:cs="Arial"/>
                <w:kern w:val="24"/>
                <w:szCs w:val="18"/>
              </w:rPr>
              <w:t>Reserved</w:t>
            </w:r>
          </w:p>
        </w:tc>
      </w:tr>
      <w:tr w:rsidR="00922F64" w:rsidRPr="00B27E56" w14:paraId="0E921E76" w14:textId="77777777" w:rsidTr="00073EA3">
        <w:trPr>
          <w:cantSplit/>
        </w:trPr>
        <w:tc>
          <w:tcPr>
            <w:tcW w:w="806" w:type="dxa"/>
            <w:tcBorders>
              <w:right w:val="double" w:sz="4" w:space="0" w:color="auto"/>
            </w:tcBorders>
            <w:shd w:val="clear" w:color="auto" w:fill="auto"/>
            <w:vAlign w:val="center"/>
          </w:tcPr>
          <w:p w14:paraId="2C8C99EC" w14:textId="77777777" w:rsidR="00922F64" w:rsidRPr="00B27E56" w:rsidRDefault="00922F64" w:rsidP="00922F64">
            <w:pPr>
              <w:pStyle w:val="TAC"/>
            </w:pPr>
            <w:r w:rsidRPr="00B27E56">
              <w:t>12</w:t>
            </w:r>
          </w:p>
        </w:tc>
        <w:tc>
          <w:tcPr>
            <w:tcW w:w="8625" w:type="dxa"/>
            <w:gridSpan w:val="2"/>
            <w:tcBorders>
              <w:left w:val="double" w:sz="4" w:space="0" w:color="auto"/>
            </w:tcBorders>
            <w:vAlign w:val="center"/>
          </w:tcPr>
          <w:p w14:paraId="28F9B499" w14:textId="77777777" w:rsidR="00922F64" w:rsidRPr="00B27E56" w:rsidRDefault="00922F64" w:rsidP="00922F64">
            <w:pPr>
              <w:pStyle w:val="TAC"/>
              <w:rPr>
                <w:rFonts w:cs="Arial"/>
                <w:kern w:val="24"/>
                <w:szCs w:val="18"/>
              </w:rPr>
            </w:pPr>
            <w:r w:rsidRPr="00B27E56">
              <w:rPr>
                <w:rFonts w:cs="Arial"/>
                <w:kern w:val="24"/>
                <w:szCs w:val="18"/>
              </w:rPr>
              <w:t>Reserved</w:t>
            </w:r>
          </w:p>
        </w:tc>
      </w:tr>
      <w:tr w:rsidR="00922F64" w:rsidRPr="00B27E56" w14:paraId="706641A1" w14:textId="77777777" w:rsidTr="00073EA3">
        <w:trPr>
          <w:cantSplit/>
        </w:trPr>
        <w:tc>
          <w:tcPr>
            <w:tcW w:w="806" w:type="dxa"/>
            <w:tcBorders>
              <w:right w:val="double" w:sz="4" w:space="0" w:color="auto"/>
            </w:tcBorders>
            <w:shd w:val="clear" w:color="auto" w:fill="auto"/>
            <w:vAlign w:val="center"/>
          </w:tcPr>
          <w:p w14:paraId="16A75648" w14:textId="77777777" w:rsidR="00922F64" w:rsidRPr="00B27E56" w:rsidRDefault="00922F64" w:rsidP="00922F64">
            <w:pPr>
              <w:pStyle w:val="TAC"/>
            </w:pPr>
            <w:r w:rsidRPr="00B27E56">
              <w:t>13</w:t>
            </w:r>
          </w:p>
        </w:tc>
        <w:tc>
          <w:tcPr>
            <w:tcW w:w="8625" w:type="dxa"/>
            <w:gridSpan w:val="2"/>
            <w:tcBorders>
              <w:left w:val="double" w:sz="4" w:space="0" w:color="auto"/>
            </w:tcBorders>
            <w:vAlign w:val="center"/>
          </w:tcPr>
          <w:p w14:paraId="2CA5D196" w14:textId="77777777" w:rsidR="00922F64" w:rsidRPr="00B27E56" w:rsidRDefault="00922F64" w:rsidP="00922F64">
            <w:pPr>
              <w:pStyle w:val="TAC"/>
            </w:pPr>
            <w:r w:rsidRPr="00B27E56">
              <w:rPr>
                <w:rFonts w:cs="Arial"/>
                <w:kern w:val="24"/>
                <w:szCs w:val="18"/>
              </w:rPr>
              <w:t>Reserved</w:t>
            </w:r>
          </w:p>
        </w:tc>
      </w:tr>
      <w:tr w:rsidR="00922F64" w:rsidRPr="00B27E56" w14:paraId="4D7CEAD0" w14:textId="77777777" w:rsidTr="00073EA3">
        <w:trPr>
          <w:cantSplit/>
        </w:trPr>
        <w:tc>
          <w:tcPr>
            <w:tcW w:w="806" w:type="dxa"/>
            <w:tcBorders>
              <w:right w:val="double" w:sz="4" w:space="0" w:color="auto"/>
            </w:tcBorders>
            <w:shd w:val="clear" w:color="auto" w:fill="auto"/>
            <w:vAlign w:val="center"/>
          </w:tcPr>
          <w:p w14:paraId="1DF0AB09" w14:textId="77777777" w:rsidR="00922F64" w:rsidRPr="00B27E56" w:rsidRDefault="00922F64" w:rsidP="00922F64">
            <w:pPr>
              <w:pStyle w:val="TAC"/>
            </w:pPr>
            <w:r w:rsidRPr="00B27E56">
              <w:t>14</w:t>
            </w:r>
          </w:p>
        </w:tc>
        <w:tc>
          <w:tcPr>
            <w:tcW w:w="8625" w:type="dxa"/>
            <w:gridSpan w:val="2"/>
            <w:tcBorders>
              <w:left w:val="double" w:sz="4" w:space="0" w:color="auto"/>
            </w:tcBorders>
            <w:vAlign w:val="center"/>
          </w:tcPr>
          <w:p w14:paraId="34DE4153" w14:textId="77777777" w:rsidR="00922F64" w:rsidRPr="00B27E56" w:rsidRDefault="00922F64" w:rsidP="00922F64">
            <w:pPr>
              <w:pStyle w:val="TAC"/>
            </w:pPr>
            <w:r w:rsidRPr="00B27E56">
              <w:rPr>
                <w:rFonts w:cs="Arial"/>
                <w:kern w:val="24"/>
                <w:szCs w:val="18"/>
              </w:rPr>
              <w:t>Reserved</w:t>
            </w:r>
          </w:p>
        </w:tc>
      </w:tr>
      <w:tr w:rsidR="00922F64" w:rsidRPr="00B27E56" w14:paraId="61A228E7" w14:textId="77777777" w:rsidTr="00073EA3">
        <w:trPr>
          <w:cantSplit/>
        </w:trPr>
        <w:tc>
          <w:tcPr>
            <w:tcW w:w="806" w:type="dxa"/>
            <w:tcBorders>
              <w:right w:val="double" w:sz="4" w:space="0" w:color="auto"/>
            </w:tcBorders>
            <w:shd w:val="clear" w:color="auto" w:fill="auto"/>
            <w:vAlign w:val="center"/>
          </w:tcPr>
          <w:p w14:paraId="4C490959" w14:textId="77777777" w:rsidR="00922F64" w:rsidRPr="00B27E56" w:rsidRDefault="00922F64" w:rsidP="00922F64">
            <w:pPr>
              <w:pStyle w:val="TAC"/>
            </w:pPr>
            <w:r w:rsidRPr="00B27E56">
              <w:rPr>
                <w:rFonts w:cs="Arial"/>
                <w:kern w:val="24"/>
                <w:szCs w:val="18"/>
              </w:rPr>
              <w:t>15</w:t>
            </w:r>
          </w:p>
        </w:tc>
        <w:tc>
          <w:tcPr>
            <w:tcW w:w="8625" w:type="dxa"/>
            <w:gridSpan w:val="2"/>
            <w:tcBorders>
              <w:left w:val="double" w:sz="4" w:space="0" w:color="auto"/>
            </w:tcBorders>
            <w:vAlign w:val="center"/>
          </w:tcPr>
          <w:p w14:paraId="28F888BB" w14:textId="77777777" w:rsidR="00922F64" w:rsidRPr="00B27E56" w:rsidRDefault="00922F64" w:rsidP="00922F64">
            <w:pPr>
              <w:pStyle w:val="TAC"/>
              <w:rPr>
                <w:rFonts w:cs="Arial"/>
                <w:kern w:val="24"/>
                <w:szCs w:val="18"/>
              </w:rPr>
            </w:pPr>
            <w:r w:rsidRPr="00B27E56">
              <w:rPr>
                <w:rFonts w:cs="Arial"/>
                <w:kern w:val="24"/>
                <w:szCs w:val="18"/>
              </w:rPr>
              <w:t>Reserved</w:t>
            </w:r>
          </w:p>
        </w:tc>
      </w:tr>
    </w:tbl>
    <w:p w14:paraId="5E88615D" w14:textId="77777777" w:rsidR="00922F64" w:rsidRPr="00B916EC" w:rsidDel="004143B1" w:rsidRDefault="00922F64" w:rsidP="00922F64">
      <w:pPr>
        <w:spacing w:after="0"/>
        <w:rPr>
          <w:del w:id="318" w:author="Author"/>
        </w:rPr>
      </w:pPr>
    </w:p>
    <w:p w14:paraId="310C250C" w14:textId="77777777" w:rsidR="00922F64" w:rsidRPr="00E95446" w:rsidRDefault="00922F64" w:rsidP="00922F6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9F6054B" w14:textId="750B8006" w:rsidR="00922F64" w:rsidRPr="00E95446" w:rsidRDefault="00922F64" w:rsidP="00922F64">
      <w:pPr>
        <w:spacing w:after="0"/>
        <w:rPr>
          <w:color w:val="FF0000"/>
          <w:lang w:val="en-US"/>
        </w:rPr>
      </w:pPr>
      <w:r w:rsidRPr="00E95446">
        <w:rPr>
          <w:color w:val="FF0000"/>
          <w:lang w:val="en-US"/>
        </w:rPr>
        <w:t xml:space="preserve">============================== </w:t>
      </w:r>
      <w:r>
        <w:rPr>
          <w:color w:val="FF0000"/>
          <w:lang w:val="en-US"/>
        </w:rPr>
        <w:t>End of TP #4</w:t>
      </w:r>
      <w:r w:rsidRPr="00E95446">
        <w:rPr>
          <w:color w:val="FF0000"/>
          <w:lang w:val="en-US"/>
        </w:rPr>
        <w:t xml:space="preserve"> for TS 38.213 ==================================</w:t>
      </w:r>
    </w:p>
    <w:p w14:paraId="21E8247F" w14:textId="3EA49AFC" w:rsidR="00A37D01" w:rsidRDefault="00A37D01" w:rsidP="00906F14">
      <w:pPr>
        <w:rPr>
          <w:lang w:val="en-US" w:eastAsia="ja-JP"/>
        </w:rPr>
      </w:pPr>
    </w:p>
    <w:p w14:paraId="196B49C5" w14:textId="6662E3C6" w:rsidR="00B21120" w:rsidRDefault="00B21120" w:rsidP="00B21120">
      <w:pPr>
        <w:pStyle w:val="Heading2"/>
        <w:numPr>
          <w:ilvl w:val="0"/>
          <w:numId w:val="0"/>
        </w:numPr>
        <w:ind w:left="576" w:hanging="576"/>
        <w:rPr>
          <w:lang w:val="en-US"/>
        </w:rPr>
      </w:pPr>
      <w:r>
        <w:rPr>
          <w:lang w:val="en-US"/>
        </w:rPr>
        <w:lastRenderedPageBreak/>
        <w:t>TP#5 for TS 38.215</w:t>
      </w:r>
    </w:p>
    <w:p w14:paraId="43F9D366" w14:textId="77DA595A" w:rsidR="00B21120" w:rsidRPr="00E95446" w:rsidRDefault="00B21120" w:rsidP="00B21120">
      <w:pPr>
        <w:spacing w:after="0"/>
        <w:rPr>
          <w:color w:val="FF0000"/>
          <w:lang w:val="en-US"/>
        </w:rPr>
      </w:pPr>
      <w:r w:rsidRPr="00E95446">
        <w:rPr>
          <w:color w:val="FF0000"/>
          <w:lang w:val="en-US"/>
        </w:rPr>
        <w:t>============================== Start of TP #</w:t>
      </w:r>
      <w:r>
        <w:rPr>
          <w:color w:val="FF0000"/>
          <w:lang w:val="en-US"/>
        </w:rPr>
        <w:t>5</w:t>
      </w:r>
      <w:r w:rsidRPr="00E95446">
        <w:rPr>
          <w:color w:val="FF0000"/>
          <w:lang w:val="en-US"/>
        </w:rPr>
        <w:t xml:space="preserve"> for TS 38.21</w:t>
      </w:r>
      <w:r>
        <w:rPr>
          <w:color w:val="FF0000"/>
          <w:lang w:val="en-US"/>
        </w:rPr>
        <w:t>5</w:t>
      </w:r>
      <w:r w:rsidRPr="00E95446">
        <w:rPr>
          <w:color w:val="FF0000"/>
          <w:lang w:val="en-US"/>
        </w:rPr>
        <w:t xml:space="preserve"> ==================================</w:t>
      </w:r>
    </w:p>
    <w:p w14:paraId="622FB8CF" w14:textId="333EE903" w:rsidR="00B21120" w:rsidRPr="00B21120" w:rsidRDefault="00B21120" w:rsidP="00AB2781">
      <w:pPr>
        <w:pStyle w:val="B1"/>
        <w:spacing w:before="240"/>
        <w:ind w:left="0" w:firstLine="0"/>
        <w:rPr>
          <w:rFonts w:ascii="Arial" w:hAnsi="Arial" w:cs="Arial"/>
          <w:sz w:val="28"/>
          <w:szCs w:val="36"/>
          <w:lang w:eastAsia="ja-JP"/>
        </w:rPr>
      </w:pPr>
      <w:r w:rsidRPr="00B21120">
        <w:rPr>
          <w:rFonts w:ascii="Arial" w:hAnsi="Arial" w:cs="Arial"/>
          <w:sz w:val="28"/>
          <w:szCs w:val="36"/>
          <w:lang w:eastAsia="zh-CN"/>
        </w:rPr>
        <w:t xml:space="preserve">5.1.3 </w:t>
      </w:r>
      <w:r w:rsidRPr="00B21120">
        <w:rPr>
          <w:rFonts w:ascii="Arial" w:hAnsi="Arial" w:cs="Arial"/>
          <w:sz w:val="28"/>
          <w:szCs w:val="36"/>
          <w:lang w:eastAsia="ja-JP"/>
        </w:rPr>
        <w:t>SS reference signal received quality (SS-RSRQ)</w:t>
      </w:r>
    </w:p>
    <w:p w14:paraId="5BD1C559" w14:textId="77777777" w:rsidR="00B21120" w:rsidRPr="00E95446" w:rsidRDefault="00B21120" w:rsidP="00B2112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8C6AE3A" w14:textId="77777777" w:rsidR="00B21120" w:rsidRPr="00841FA7" w:rsidRDefault="00B21120" w:rsidP="00B21120">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B21120" w:rsidRPr="005F395D" w14:paraId="2EDFBE44" w14:textId="77777777" w:rsidTr="00536A83">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5916D896" w14:textId="77777777" w:rsidR="00B21120" w:rsidRPr="00841FA7" w:rsidRDefault="00B21120" w:rsidP="00536A83">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5C7FD373" w14:textId="77777777" w:rsidR="00B21120" w:rsidRPr="00841FA7" w:rsidRDefault="00B21120" w:rsidP="00536A83">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B21120" w:rsidRPr="005F395D" w14:paraId="32B03F26" w14:textId="77777777" w:rsidTr="00536A83">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8930839" w14:textId="77777777" w:rsidR="00B21120" w:rsidRPr="005F395D" w:rsidRDefault="00B21120" w:rsidP="00536A8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BAF6487" w14:textId="77777777" w:rsidR="00B21120" w:rsidRPr="005F395D" w:rsidRDefault="00B21120" w:rsidP="00536A83">
            <w:pPr>
              <w:rPr>
                <w:rFonts w:ascii="Arial" w:hAnsi="Arial"/>
                <w:b/>
                <w:sz w:val="18"/>
                <w:szCs w:val="18"/>
              </w:rPr>
            </w:pPr>
          </w:p>
        </w:tc>
      </w:tr>
      <w:tr w:rsidR="00B21120" w:rsidRPr="005F395D" w14:paraId="02CB5714" w14:textId="77777777" w:rsidTr="00536A83">
        <w:trPr>
          <w:jc w:val="center"/>
        </w:trPr>
        <w:tc>
          <w:tcPr>
            <w:tcW w:w="2715" w:type="dxa"/>
            <w:tcBorders>
              <w:top w:val="single" w:sz="4" w:space="0" w:color="auto"/>
              <w:left w:val="single" w:sz="4" w:space="0" w:color="auto"/>
              <w:bottom w:val="single" w:sz="4" w:space="0" w:color="auto"/>
              <w:right w:val="single" w:sz="4" w:space="0" w:color="auto"/>
            </w:tcBorders>
            <w:hideMark/>
          </w:tcPr>
          <w:p w14:paraId="2E735FCF"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1B2F5B39"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B21120" w:rsidRPr="005F395D" w14:paraId="3D88E749" w14:textId="77777777" w:rsidTr="00536A83">
        <w:trPr>
          <w:jc w:val="center"/>
        </w:trPr>
        <w:tc>
          <w:tcPr>
            <w:tcW w:w="2715" w:type="dxa"/>
            <w:tcBorders>
              <w:top w:val="single" w:sz="4" w:space="0" w:color="auto"/>
              <w:left w:val="single" w:sz="4" w:space="0" w:color="auto"/>
              <w:bottom w:val="single" w:sz="4" w:space="0" w:color="auto"/>
              <w:right w:val="single" w:sz="4" w:space="0" w:color="auto"/>
            </w:tcBorders>
            <w:hideMark/>
          </w:tcPr>
          <w:p w14:paraId="4DD844AD"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7CCF7358" w14:textId="5967175F" w:rsidR="00B21120" w:rsidRPr="00841FA7" w:rsidRDefault="00721087" w:rsidP="00721087">
            <w:pPr>
              <w:keepNext/>
              <w:keepLines/>
              <w:spacing w:after="0"/>
              <w:jc w:val="center"/>
              <w:rPr>
                <w:rFonts w:ascii="Arial" w:eastAsia="Batang" w:hAnsi="Arial"/>
                <w:sz w:val="18"/>
                <w:szCs w:val="18"/>
              </w:rPr>
            </w:pPr>
            <w:ins w:id="319" w:author="Author">
              <w:r>
                <w:rPr>
                  <w:rFonts w:ascii="Arial" w:eastAsia="Batang" w:hAnsi="Arial"/>
                  <w:sz w:val="18"/>
                  <w:szCs w:val="18"/>
                </w:rPr>
                <w:t>For 480 kHz and 960 kHz {0,1,2,..,10,12</w:t>
              </w:r>
              <w:r w:rsidRPr="00841FA7">
                <w:rPr>
                  <w:rFonts w:ascii="Arial" w:eastAsia="Batang" w:hAnsi="Arial"/>
                  <w:sz w:val="18"/>
                  <w:szCs w:val="18"/>
                </w:rPr>
                <w:t>}</w:t>
              </w:r>
              <w:r>
                <w:rPr>
                  <w:rFonts w:ascii="Arial" w:eastAsia="Batang" w:hAnsi="Arial"/>
                  <w:sz w:val="18"/>
                  <w:szCs w:val="18"/>
                </w:rPr>
                <w:t xml:space="preserve">; otherwise </w:t>
              </w:r>
            </w:ins>
            <w:r w:rsidR="00B21120" w:rsidRPr="00841FA7">
              <w:rPr>
                <w:rFonts w:ascii="Arial" w:eastAsia="Batang" w:hAnsi="Arial"/>
                <w:sz w:val="18"/>
                <w:szCs w:val="18"/>
              </w:rPr>
              <w:t>{0,1,2,..,10,11}</w:t>
            </w:r>
          </w:p>
        </w:tc>
      </w:tr>
      <w:tr w:rsidR="00B21120" w:rsidRPr="005F395D" w14:paraId="074C6E5E" w14:textId="77777777" w:rsidTr="00536A83">
        <w:trPr>
          <w:jc w:val="center"/>
        </w:trPr>
        <w:tc>
          <w:tcPr>
            <w:tcW w:w="2715" w:type="dxa"/>
            <w:tcBorders>
              <w:top w:val="single" w:sz="4" w:space="0" w:color="auto"/>
              <w:left w:val="single" w:sz="4" w:space="0" w:color="auto"/>
              <w:bottom w:val="single" w:sz="4" w:space="0" w:color="auto"/>
              <w:right w:val="single" w:sz="4" w:space="0" w:color="auto"/>
            </w:tcBorders>
            <w:hideMark/>
          </w:tcPr>
          <w:p w14:paraId="481DC026"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8614979"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B21120" w:rsidRPr="005F395D" w14:paraId="4C1A0DB4" w14:textId="77777777" w:rsidTr="00536A83">
        <w:trPr>
          <w:jc w:val="center"/>
        </w:trPr>
        <w:tc>
          <w:tcPr>
            <w:tcW w:w="2715" w:type="dxa"/>
            <w:tcBorders>
              <w:top w:val="single" w:sz="4" w:space="0" w:color="auto"/>
              <w:left w:val="single" w:sz="4" w:space="0" w:color="auto"/>
              <w:bottom w:val="single" w:sz="4" w:space="0" w:color="auto"/>
              <w:right w:val="single" w:sz="4" w:space="0" w:color="auto"/>
            </w:tcBorders>
            <w:hideMark/>
          </w:tcPr>
          <w:p w14:paraId="1A32C399" w14:textId="77777777" w:rsidR="00B21120" w:rsidRPr="00841FA7" w:rsidRDefault="00B21120" w:rsidP="00536A83">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288687F2" w14:textId="5460FCFE" w:rsidR="00B21120" w:rsidRPr="00841FA7" w:rsidRDefault="00721087" w:rsidP="00721087">
            <w:pPr>
              <w:keepNext/>
              <w:keepLines/>
              <w:spacing w:after="0"/>
              <w:jc w:val="center"/>
              <w:rPr>
                <w:rFonts w:ascii="Arial" w:eastAsia="Batang" w:hAnsi="Arial"/>
                <w:sz w:val="18"/>
                <w:szCs w:val="18"/>
              </w:rPr>
            </w:pPr>
            <w:ins w:id="320" w:author="Author">
              <w:r>
                <w:rPr>
                  <w:rFonts w:ascii="Arial" w:eastAsia="Batang" w:hAnsi="Arial"/>
                  <w:sz w:val="18"/>
                  <w:szCs w:val="18"/>
                </w:rPr>
                <w:t>For 480 kHz and 960 kHz {0,1,2,..,8</w:t>
              </w:r>
              <w:r w:rsidRPr="00841FA7">
                <w:rPr>
                  <w:rFonts w:ascii="Arial" w:eastAsia="Batang" w:hAnsi="Arial"/>
                  <w:sz w:val="18"/>
                  <w:szCs w:val="18"/>
                </w:rPr>
                <w:t>}</w:t>
              </w:r>
              <w:r>
                <w:rPr>
                  <w:rFonts w:ascii="Arial" w:eastAsia="Batang" w:hAnsi="Arial"/>
                  <w:sz w:val="18"/>
                  <w:szCs w:val="18"/>
                </w:rPr>
                <w:t xml:space="preserve">; otherwise </w:t>
              </w:r>
            </w:ins>
            <w:r w:rsidR="00B21120" w:rsidRPr="00841FA7">
              <w:rPr>
                <w:rFonts w:ascii="Arial" w:eastAsia="Batang" w:hAnsi="Arial"/>
                <w:sz w:val="18"/>
                <w:szCs w:val="18"/>
              </w:rPr>
              <w:t>{0,1,2,…, 7}</w:t>
            </w:r>
          </w:p>
        </w:tc>
      </w:tr>
    </w:tbl>
    <w:p w14:paraId="5D69B703" w14:textId="77777777" w:rsidR="00B21120" w:rsidRPr="00B916EC" w:rsidDel="004143B1" w:rsidRDefault="00B21120" w:rsidP="00B21120">
      <w:pPr>
        <w:spacing w:after="0"/>
        <w:rPr>
          <w:del w:id="321" w:author="Author"/>
        </w:rPr>
      </w:pPr>
    </w:p>
    <w:p w14:paraId="3B9EE1C8" w14:textId="77777777" w:rsidR="00B21120" w:rsidRPr="00E95446" w:rsidRDefault="00B21120" w:rsidP="00B2112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9487A84" w14:textId="7A58F597" w:rsidR="00B21120" w:rsidRPr="00E95446" w:rsidRDefault="00B21120" w:rsidP="00B21120">
      <w:pPr>
        <w:spacing w:after="0"/>
        <w:rPr>
          <w:color w:val="FF0000"/>
          <w:lang w:val="en-US"/>
        </w:rPr>
      </w:pPr>
      <w:r w:rsidRPr="00E95446">
        <w:rPr>
          <w:color w:val="FF0000"/>
          <w:lang w:val="en-US"/>
        </w:rPr>
        <w:t xml:space="preserve">============================== </w:t>
      </w:r>
      <w:r w:rsidR="00721087">
        <w:rPr>
          <w:color w:val="FF0000"/>
          <w:lang w:val="en-US"/>
        </w:rPr>
        <w:t>End of TP #5 for TS 38.215</w:t>
      </w:r>
      <w:r w:rsidRPr="00E95446">
        <w:rPr>
          <w:color w:val="FF0000"/>
          <w:lang w:val="en-US"/>
        </w:rPr>
        <w:t xml:space="preserve"> ==================================</w:t>
      </w:r>
    </w:p>
    <w:p w14:paraId="4BDA869E" w14:textId="77777777" w:rsidR="00B21120" w:rsidRPr="00F34076" w:rsidRDefault="00B21120" w:rsidP="00906F14">
      <w:pPr>
        <w:rPr>
          <w:lang w:val="en-US" w:eastAsia="ja-JP"/>
        </w:rPr>
      </w:pPr>
      <w:bookmarkStart w:id="322" w:name="_GoBack"/>
      <w:bookmarkEnd w:id="322"/>
    </w:p>
    <w:sectPr w:rsidR="00B21120" w:rsidRPr="00F34076"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B75DBD" w:rsidRDefault="00B75DBD" w:rsidP="00083046">
      <w:r>
        <w:separator/>
      </w:r>
    </w:p>
  </w:endnote>
  <w:endnote w:type="continuationSeparator" w:id="0">
    <w:p w14:paraId="3F5A1AF0" w14:textId="77777777" w:rsidR="00B75DBD" w:rsidRDefault="00B75DB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B75DBD" w:rsidRDefault="00B75DBD" w:rsidP="00083046">
      <w:r>
        <w:separator/>
      </w:r>
    </w:p>
  </w:footnote>
  <w:footnote w:type="continuationSeparator" w:id="0">
    <w:p w14:paraId="122ECDAB" w14:textId="77777777" w:rsidR="00B75DBD" w:rsidRDefault="00B75DB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22F64" w:rsidRDefault="00922F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3051D6"/>
    <w:multiLevelType w:val="hybridMultilevel"/>
    <w:tmpl w:val="2C2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3"/>
  </w:num>
  <w:num w:numId="3">
    <w:abstractNumId w:val="26"/>
  </w:num>
  <w:num w:numId="4">
    <w:abstractNumId w:val="35"/>
  </w:num>
  <w:num w:numId="5">
    <w:abstractNumId w:val="24"/>
  </w:num>
  <w:num w:numId="6">
    <w:abstractNumId w:val="36"/>
  </w:num>
  <w:num w:numId="7">
    <w:abstractNumId w:val="25"/>
  </w:num>
  <w:num w:numId="8">
    <w:abstractNumId w:val="10"/>
  </w:num>
  <w:num w:numId="9">
    <w:abstractNumId w:val="4"/>
  </w:num>
  <w:num w:numId="10">
    <w:abstractNumId w:val="5"/>
  </w:num>
  <w:num w:numId="11">
    <w:abstractNumId w:val="28"/>
  </w:num>
  <w:num w:numId="12">
    <w:abstractNumId w:val="17"/>
  </w:num>
  <w:num w:numId="13">
    <w:abstractNumId w:val="11"/>
  </w:num>
  <w:num w:numId="14">
    <w:abstractNumId w:val="15"/>
  </w:num>
  <w:num w:numId="15">
    <w:abstractNumId w:val="30"/>
  </w:num>
  <w:num w:numId="16">
    <w:abstractNumId w:val="12"/>
  </w:num>
  <w:num w:numId="17">
    <w:abstractNumId w:val="18"/>
  </w:num>
  <w:num w:numId="18">
    <w:abstractNumId w:val="30"/>
  </w:num>
  <w:num w:numId="19">
    <w:abstractNumId w:val="1"/>
  </w:num>
  <w:num w:numId="20">
    <w:abstractNumId w:val="19"/>
  </w:num>
  <w:num w:numId="21">
    <w:abstractNumId w:val="21"/>
  </w:num>
  <w:num w:numId="22">
    <w:abstractNumId w:val="6"/>
  </w:num>
  <w:num w:numId="23">
    <w:abstractNumId w:val="34"/>
  </w:num>
  <w:num w:numId="24">
    <w:abstractNumId w:val="27"/>
  </w:num>
  <w:num w:numId="25">
    <w:abstractNumId w:val="7"/>
  </w:num>
  <w:num w:numId="26">
    <w:abstractNumId w:val="23"/>
  </w:num>
  <w:num w:numId="27">
    <w:abstractNumId w:val="20"/>
  </w:num>
  <w:num w:numId="28">
    <w:abstractNumId w:val="16"/>
  </w:num>
  <w:num w:numId="29">
    <w:abstractNumId w:val="31"/>
  </w:num>
  <w:num w:numId="30">
    <w:abstractNumId w:val="3"/>
  </w:num>
  <w:num w:numId="31">
    <w:abstractNumId w:val="22"/>
  </w:num>
  <w:num w:numId="32">
    <w:abstractNumId w:val="9"/>
  </w:num>
  <w:num w:numId="33">
    <w:abstractNumId w:val="32"/>
  </w:num>
  <w:num w:numId="34">
    <w:abstractNumId w:val="29"/>
  </w:num>
  <w:num w:numId="35">
    <w:abstractNumId w:val="0"/>
  </w:num>
  <w:num w:numId="36">
    <w:abstractNumId w:val="14"/>
  </w:num>
  <w:num w:numId="37">
    <w:abstractNumId w:val="2"/>
  </w:num>
  <w:num w:numId="38">
    <w:abstractNumId w:val="33"/>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8C29C-9750-4746-9B8C-9AEC082D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2823</Words>
  <Characters>16096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2022-01-07T21:04:00Z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